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6</w:t>
      </w:r>
      <w:r>
        <w:rPr>
          <w:rFonts w:cs="Arial"/>
          <w:b/>
          <w:bCs/>
          <w:sz w:val="24"/>
          <w:szCs w:val="24"/>
        </w:rPr>
        <w:t>-e</w:t>
      </w:r>
      <w:r>
        <w:rPr>
          <w:b/>
          <w:sz w:val="24"/>
        </w:rPr>
        <w:tab/>
      </w:r>
      <w:r>
        <w:rPr>
          <w:rFonts w:hint="eastAsia"/>
          <w:b/>
          <w:sz w:val="28"/>
        </w:rPr>
        <w:t>R3-223779</w:t>
      </w:r>
    </w:p>
    <w:p>
      <w:pPr>
        <w:pStyle w:val="83"/>
        <w:outlineLvl w:val="0"/>
        <w:rPr>
          <w:b/>
          <w:sz w:val="24"/>
        </w:rPr>
      </w:pPr>
      <w:r>
        <w:rPr>
          <w:rFonts w:cs="Arial"/>
          <w:b/>
          <w:bCs/>
          <w:sz w:val="24"/>
          <w:szCs w:val="24"/>
        </w:rPr>
        <w:t xml:space="preserve">E-meeting, </w:t>
      </w:r>
      <w:r>
        <w:rPr>
          <w:rFonts w:hint="eastAsia" w:cs="Arial"/>
          <w:b/>
          <w:bCs/>
          <w:sz w:val="24"/>
          <w:szCs w:val="24"/>
          <w:lang w:val="en-US" w:eastAsia="zh-CN"/>
        </w:rPr>
        <w:t>9</w:t>
      </w:r>
      <w:r>
        <w:rPr>
          <w:rFonts w:hint="eastAsia" w:cs="Arial"/>
          <w:b/>
          <w:bCs/>
          <w:sz w:val="24"/>
          <w:szCs w:val="24"/>
        </w:rPr>
        <w:t xml:space="preserve"> </w:t>
      </w:r>
      <w:r>
        <w:rPr>
          <w:rFonts w:hint="eastAsia" w:cs="Arial"/>
          <w:b/>
          <w:bCs/>
          <w:sz w:val="24"/>
          <w:szCs w:val="24"/>
          <w:lang w:val="en-US" w:eastAsia="zh-CN"/>
        </w:rPr>
        <w:t>May</w:t>
      </w:r>
      <w:r>
        <w:rPr>
          <w:rFonts w:hint="eastAsia" w:cs="Arial"/>
          <w:b/>
          <w:bCs/>
          <w:sz w:val="24"/>
          <w:szCs w:val="24"/>
        </w:rPr>
        <w:t xml:space="preserve"> - </w:t>
      </w:r>
      <w:r>
        <w:rPr>
          <w:rFonts w:hint="eastAsia" w:cs="Arial"/>
          <w:b/>
          <w:bCs/>
          <w:sz w:val="24"/>
          <w:szCs w:val="24"/>
          <w:lang w:val="en-US" w:eastAsia="zh-CN"/>
        </w:rPr>
        <w:t>19</w:t>
      </w:r>
      <w:r>
        <w:rPr>
          <w:rFonts w:hint="eastAsia" w:cs="Arial"/>
          <w:b/>
          <w:bCs/>
          <w:sz w:val="24"/>
          <w:szCs w:val="24"/>
        </w:rPr>
        <w:t xml:space="preserve"> M</w:t>
      </w:r>
      <w:r>
        <w:rPr>
          <w:rFonts w:hint="eastAsia" w:cs="Arial"/>
          <w:b/>
          <w:bCs/>
          <w:sz w:val="24"/>
          <w:szCs w:val="24"/>
          <w:lang w:val="en-US" w:eastAsia="zh-CN"/>
        </w:rPr>
        <w:t>ay</w:t>
      </w:r>
      <w:r>
        <w:rPr>
          <w:rFonts w:hint="eastAsia" w:cs="Arial"/>
          <w:b/>
          <w:bCs/>
          <w:sz w:val="24"/>
          <w:szCs w:val="24"/>
        </w:rPr>
        <w:t xml:space="preserve">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38.4</w:t>
            </w:r>
            <w:r>
              <w:rPr>
                <w:rFonts w:hint="eastAsia"/>
                <w:b/>
                <w:sz w:val="28"/>
                <w:lang w:val="en-US" w:eastAsia="zh-CN"/>
              </w:rPr>
              <w:t>01</w:t>
            </w:r>
          </w:p>
        </w:tc>
        <w:tc>
          <w:tcPr>
            <w:tcW w:w="709" w:type="dxa"/>
          </w:tcPr>
          <w:p>
            <w:pPr>
              <w:pStyle w:val="83"/>
              <w:spacing w:after="0"/>
              <w:jc w:val="center"/>
            </w:pPr>
            <w:r>
              <w:rPr>
                <w:b/>
                <w:sz w:val="28"/>
              </w:rPr>
              <w:t>CR</w:t>
            </w:r>
          </w:p>
        </w:tc>
        <w:tc>
          <w:tcPr>
            <w:tcW w:w="1276" w:type="dxa"/>
            <w:shd w:val="pct30" w:color="FFFF00" w:fill="auto"/>
          </w:tcPr>
          <w:p>
            <w:pPr>
              <w:pStyle w:val="83"/>
              <w:spacing w:after="0"/>
              <w:jc w:val="left"/>
              <w:rPr>
                <w:rFonts w:hint="default" w:eastAsiaTheme="minorEastAsia"/>
                <w:lang w:val="en-US" w:eastAsia="zh-CN"/>
              </w:rPr>
            </w:pPr>
            <w:r>
              <w:rPr>
                <w:rFonts w:hint="eastAsia"/>
                <w:b/>
                <w:sz w:val="28"/>
                <w:highlight w:val="none"/>
                <w:lang w:val="en-US" w:eastAsia="zh-CN"/>
              </w:rPr>
              <w:t>0228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rFonts w:hint="eastAsia"/>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0</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Correction for stage 2 on SCG (de)activation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Huawei, Nokia, Nokia Shanghai Bell, Qualcomm Incorporated, Samsung, Ericsson, Lenovo, CATT, NEC</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LTE_NR_DC_enh2-Core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202</w:t>
            </w:r>
            <w:r>
              <w:rPr>
                <w:rFonts w:hint="eastAsia"/>
                <w:lang w:val="en-US" w:eastAsia="zh-CN"/>
              </w:rPr>
              <w:t>2</w:t>
            </w:r>
            <w:r>
              <w:t>-</w:t>
            </w:r>
            <w:r>
              <w:rPr>
                <w:rFonts w:hint="eastAsia"/>
                <w:lang w:val="en-US" w:eastAsia="zh-CN"/>
              </w:rPr>
              <w:t>4</w:t>
            </w:r>
            <w:r>
              <w:t>-</w:t>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eastAsia"/>
                <w:lang w:val="en-US" w:eastAsia="zh-CN"/>
              </w:rPr>
            </w:pPr>
            <w:r>
              <w:rPr>
                <w:rFonts w:hint="eastAsia"/>
                <w:lang w:val="en-US" w:eastAsia="zh-CN"/>
              </w:rPr>
              <w:t>Two corrections are needed for SCG (de)activation feature.</w:t>
            </w:r>
          </w:p>
          <w:p>
            <w:pPr>
              <w:pStyle w:val="83"/>
              <w:numPr>
                <w:ilvl w:val="0"/>
                <w:numId w:val="1"/>
              </w:numPr>
              <w:spacing w:after="0"/>
              <w:ind w:left="460" w:hanging="360"/>
            </w:pPr>
            <w:r>
              <w:rPr>
                <w:rFonts w:hint="eastAsia"/>
                <w:lang w:val="en-US" w:eastAsia="zh-CN"/>
              </w:rPr>
              <w:t>In the RAN #115 e-meeting, it was agreed that MN-CU-CP shall notify the SCG status to MN-CU-UP for MN terminated bearer. Changes are introduced to reflect this agreement.</w:t>
            </w:r>
          </w:p>
          <w:p>
            <w:pPr>
              <w:pStyle w:val="83"/>
              <w:numPr>
                <w:ilvl w:val="0"/>
                <w:numId w:val="1"/>
              </w:numPr>
              <w:spacing w:after="0"/>
              <w:ind w:left="460" w:hanging="360"/>
              <w:rPr>
                <w:rFonts w:hint="default"/>
                <w:lang w:val="en-US" w:eastAsia="zh-CN"/>
              </w:rPr>
            </w:pPr>
            <w:r>
              <w:rPr>
                <w:rFonts w:hint="eastAsia"/>
                <w:lang w:val="en-US" w:eastAsia="zh-CN"/>
              </w:rPr>
              <w:t>The overall description in section 8.4.4 is wrong.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 xml:space="preserve">Introduce </w:t>
            </w:r>
            <w:r>
              <w:rPr>
                <w:rFonts w:hint="eastAsia"/>
                <w:highlight w:val="none"/>
                <w:lang w:val="en-US" w:eastAsia="zh-CN"/>
              </w:rPr>
              <w:t xml:space="preserve">text and figures changes for SCG </w:t>
            </w:r>
            <w:r>
              <w:rPr>
                <w:rFonts w:hint="eastAsia"/>
                <w:lang w:val="en-US" w:eastAsia="zh-CN"/>
              </w:rPr>
              <w:t>(de)activation feature</w:t>
            </w:r>
            <w:r>
              <w:rPr>
                <w:rFonts w:hint="eastAsia"/>
                <w:highlight w:val="none"/>
                <w:lang w:val="en-US" w:eastAsia="zh-CN"/>
              </w:rPr>
              <w:t>.</w:t>
            </w:r>
          </w:p>
          <w:p>
            <w:pPr>
              <w:pStyle w:val="83"/>
              <w:spacing w:after="0"/>
              <w:ind w:left="100"/>
              <w:rPr>
                <w:lang w:eastAsia="zh-CN"/>
              </w:rPr>
            </w:pP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no</w:t>
            </w:r>
            <w:r>
              <w:t xml:space="preserve"> impact towards the previous version of the specification (same release).</w:t>
            </w:r>
            <w:r>
              <w:br w:type="textWrapping"/>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1"/>
              </w:numPr>
              <w:spacing w:after="0"/>
              <w:ind w:left="460" w:hanging="360"/>
              <w:rPr>
                <w:rFonts w:hint="eastAsia"/>
                <w:lang w:val="en-US" w:eastAsia="zh-CN"/>
              </w:rPr>
            </w:pPr>
            <w:r>
              <w:rPr>
                <w:rFonts w:hint="eastAsia"/>
                <w:lang w:val="en-US" w:eastAsia="zh-CN"/>
              </w:rPr>
              <w:t>Stage 2 related to SCG status notification to MN-CU-UP is missing.</w:t>
            </w:r>
          </w:p>
          <w:p>
            <w:pPr>
              <w:pStyle w:val="83"/>
              <w:numPr>
                <w:ilvl w:val="0"/>
                <w:numId w:val="1"/>
              </w:numPr>
              <w:spacing w:after="0"/>
              <w:ind w:left="460" w:hanging="360"/>
              <w:rPr>
                <w:rFonts w:hint="default"/>
                <w:lang w:val="en-US" w:eastAsia="zh-CN"/>
              </w:rPr>
            </w:pPr>
            <w:r>
              <w:rPr>
                <w:rFonts w:hint="eastAsia"/>
                <w:lang w:val="en-US" w:eastAsia="zh-CN"/>
              </w:rPr>
              <w:t>The overall description in section 8.4.4 is wrong.</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highlight w:val="none"/>
                <w:lang w:val="en-US" w:eastAsia="zh-CN"/>
              </w:rPr>
              <w:t>8.4.4, 8.4.4.1, 8.4.4.2, 8.4.4.3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This CR is the revision of R3-223642.</w:t>
            </w: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 w:name="_Toc98748032"/>
      <w:bookmarkStart w:id="2" w:name="_Toc98351734"/>
      <w:r>
        <w:rPr>
          <w:rFonts w:ascii="Arial" w:hAnsi="Arial" w:eastAsia="Times New Roman" w:cs="Times New Roman"/>
          <w:sz w:val="28"/>
          <w:lang w:val="en-GB" w:eastAsia="zh-CN" w:bidi="ar-SA"/>
        </w:rPr>
        <w:t>8.4.4</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SCG Deactivation and Activation</w:t>
      </w:r>
      <w:bookmarkEnd w:id="1"/>
      <w:bookmarkEnd w:id="2"/>
    </w:p>
    <w:p>
      <w:pPr>
        <w:rPr>
          <w:rFonts w:ascii="Times New Roman" w:hAnsi="Times New Roman" w:eastAsia="宋体" w:cs="Times New Roman"/>
          <w:lang w:eastAsia="zh-CN"/>
        </w:rPr>
      </w:pPr>
      <w:r>
        <w:rPr>
          <w:rFonts w:hint="eastAsia" w:eastAsia="宋体"/>
          <w:lang w:eastAsia="zh-CN"/>
        </w:rPr>
        <w:t xml:space="preserve">This clause gives the </w:t>
      </w:r>
      <w:r>
        <w:rPr>
          <w:rFonts w:eastAsia="宋体"/>
          <w:lang w:eastAsia="zh-CN"/>
        </w:rPr>
        <w:t>NR SCG</w:t>
      </w:r>
      <w:r>
        <w:rPr>
          <w:rFonts w:hint="eastAsia" w:eastAsia="宋体"/>
          <w:lang w:eastAsia="zh-CN"/>
        </w:rPr>
        <w:t xml:space="preserve"> </w:t>
      </w:r>
      <w:r>
        <w:rPr>
          <w:lang w:eastAsia="zh-CN"/>
        </w:rPr>
        <w:t>deactivation and activation</w:t>
      </w:r>
      <w:ins w:id="0" w:author="ZTE" w:date="2022-05-11T19:59:21Z">
        <w:r>
          <w:rPr>
            <w:rFonts w:hint="eastAsia"/>
            <w:lang w:val="en-US" w:eastAsia="zh-CN"/>
          </w:rPr>
          <w:t xml:space="preserve"> </w:t>
        </w:r>
      </w:ins>
      <w:ins w:id="1" w:author="ZTE" w:date="2022-05-11T19:59:24Z">
        <w:r>
          <w:rPr>
            <w:rFonts w:hint="eastAsia"/>
            <w:lang w:val="en-US" w:eastAsia="zh-CN"/>
          </w:rPr>
          <w:t>procedures</w:t>
        </w:r>
      </w:ins>
      <w:bookmarkStart w:id="10" w:name="_GoBack"/>
      <w:bookmarkEnd w:id="10"/>
      <w:r>
        <w:rPr>
          <w:lang w:eastAsia="en-GB"/>
        </w:rPr>
        <w:t xml:space="preserve"> </w:t>
      </w:r>
      <w:r>
        <w:rPr>
          <w:rFonts w:hint="eastAsia" w:eastAsia="宋体"/>
          <w:lang w:eastAsia="zh-CN"/>
        </w:rPr>
        <w:t xml:space="preserve">in </w:t>
      </w:r>
      <w:del w:id="2" w:author="ZTE" w:date="2022-05-11T19:58:36Z">
        <w:r>
          <w:rPr>
            <w:rFonts w:eastAsia="宋体"/>
            <w:lang w:eastAsia="zh-CN"/>
          </w:rPr>
          <w:delText xml:space="preserve">EN-DC and </w:delText>
        </w:r>
      </w:del>
      <w:r>
        <w:rPr>
          <w:rFonts w:eastAsia="宋体"/>
          <w:lang w:eastAsia="zh-CN"/>
        </w:rPr>
        <w:t>MR</w:t>
      </w:r>
      <w:r>
        <w:rPr>
          <w:rFonts w:hint="eastAsia" w:eastAsia="宋体"/>
          <w:lang w:eastAsia="zh-CN"/>
        </w:rPr>
        <w:t xml:space="preserve">-DC </w:t>
      </w:r>
      <w:del w:id="3" w:author="ZTE" w:date="2022-05-11T19:58:41Z">
        <w:r>
          <w:rPr>
            <w:rFonts w:eastAsia="宋体"/>
            <w:lang w:eastAsia="zh-CN"/>
          </w:rPr>
          <w:delText>with NR SN</w:delText>
        </w:r>
      </w:del>
      <w:del w:id="4" w:author="ZTE" w:date="2022-05-11T19:58:41Z">
        <w:r>
          <w:rPr>
            <w:rFonts w:hint="eastAsia" w:eastAsia="宋体"/>
            <w:lang w:eastAsia="zh-CN"/>
          </w:rPr>
          <w:delText xml:space="preserve"> </w:delText>
        </w:r>
      </w:del>
      <w:r>
        <w:rPr>
          <w:rFonts w:hint="eastAsia" w:eastAsia="宋体"/>
          <w:lang w:eastAsia="zh-CN"/>
        </w:rPr>
        <w:t xml:space="preserve">given that </w:t>
      </w:r>
      <w:r>
        <w:rPr>
          <w:rFonts w:eastAsia="宋体"/>
          <w:lang w:eastAsia="zh-CN"/>
        </w:rPr>
        <w:t xml:space="preserve">the </w:t>
      </w:r>
      <w:del w:id="5" w:author="ZTE" w:date="2022-05-11T19:58:51Z">
        <w:r>
          <w:rPr>
            <w:rFonts w:hint="default" w:eastAsia="宋体"/>
            <w:lang w:val="en-US" w:eastAsia="zh-CN"/>
          </w:rPr>
          <w:delText>en-gNB and SgNB</w:delText>
        </w:r>
      </w:del>
      <w:ins w:id="6" w:author="ZTE" w:date="2022-05-11T19:58:51Z">
        <w:r>
          <w:rPr>
            <w:rFonts w:hint="eastAsia" w:eastAsia="宋体"/>
            <w:lang w:val="en-US" w:eastAsia="zh-CN"/>
          </w:rPr>
          <w:t>S</w:t>
        </w:r>
      </w:ins>
      <w:ins w:id="7" w:author="ZTE" w:date="2022-05-11T19:58:52Z">
        <w:r>
          <w:rPr>
            <w:rFonts w:hint="eastAsia" w:eastAsia="宋体"/>
            <w:lang w:val="en-US" w:eastAsia="zh-CN"/>
          </w:rPr>
          <w:t>N</w:t>
        </w:r>
      </w:ins>
      <w:r>
        <w:rPr>
          <w:rFonts w:hint="eastAsia" w:eastAsia="宋体"/>
          <w:lang w:eastAsia="zh-CN"/>
        </w:rPr>
        <w:t xml:space="preserve"> consists of </w:t>
      </w:r>
      <w:r>
        <w:rPr>
          <w:rFonts w:eastAsia="宋体"/>
          <w:lang w:eastAsia="zh-CN"/>
        </w:rPr>
        <w:t xml:space="preserve">a </w:t>
      </w:r>
      <w:r>
        <w:rPr>
          <w:rFonts w:hint="eastAsia" w:eastAsia="宋体"/>
          <w:lang w:eastAsia="zh-CN"/>
        </w:rPr>
        <w:t>gNB-CU and gNB-DU(s).</w:t>
      </w:r>
      <w:r>
        <w:rPr>
          <w:rFonts w:hint="eastAsia" w:ascii="Times New Roman" w:hAnsi="Times New Roman" w:eastAsia="宋体" w:cs="Times New Roman"/>
          <w:lang w:eastAsia="zh-CN"/>
        </w:rPr>
        <w:t xml:space="preserve"> </w:t>
      </w:r>
    </w:p>
    <w:p>
      <w:pPr>
        <w:pStyle w:val="5"/>
        <w:ind w:left="1400" w:leftChars="-9"/>
      </w:pPr>
      <w:bookmarkStart w:id="3" w:name="_Toc98351735"/>
      <w:bookmarkStart w:id="4" w:name="_Toc98748033"/>
      <w:r>
        <w:t>8.4.4.1</w:t>
      </w:r>
      <w:r>
        <w:tab/>
      </w:r>
      <w:r>
        <w:t>SN Addition with SCG Activation or Deactivation</w:t>
      </w:r>
      <w:bookmarkEnd w:id="3"/>
      <w:bookmarkEnd w:id="4"/>
    </w:p>
    <w:p>
      <w:pPr>
        <w:keepNext/>
        <w:keepLines/>
        <w:overflowPunct w:val="0"/>
        <w:autoSpaceDE w:val="0"/>
        <w:autoSpaceDN w:val="0"/>
        <w:adjustRightInd w:val="0"/>
        <w:spacing w:before="60"/>
        <w:jc w:val="center"/>
        <w:textAlignment w:val="baseline"/>
        <w:rPr>
          <w:rFonts w:ascii="Times New Roman" w:hAnsi="Times New Roman" w:eastAsia="宋体" w:cs="Times New Roman"/>
          <w:lang w:eastAsia="en-GB"/>
        </w:rPr>
      </w:pPr>
      <w:del w:id="8" w:author="ZTE" w:date="2022-04-12T21:39:57Z"/>
      <w:del w:id="9" w:author="ZTE" w:date="2022-04-12T21:39:57Z"/>
      <w:del w:id="10" w:author="ZTE" w:date="2022-04-12T21:39:57Z"/>
      <w:del w:id="11" w:author="ZTE" w:date="2022-04-12T21:39:57Z">
        <w:r>
          <w:rPr>
            <w:rFonts w:ascii="Times New Roman" w:hAnsi="Times New Roman" w:eastAsia="宋体" w:cs="Times New Roman"/>
          </w:rPr>
          <w:object>
            <v:shape id="_x0000_i1025" o:spt="75" type="#_x0000_t75" style="height:186.75pt;width:347.25pt;" o:ole="t" filled="f" o:preferrelative="t" stroked="f" coordsize="21600,21600">
              <v:path/>
              <v:fill on="f" focussize="0,0"/>
              <v:stroke on="f" joinstyle="miter"/>
              <v:imagedata r:id="rId7" o:title=""/>
              <o:lock v:ext="edit" aspectratio="t"/>
              <w10:wrap type="none"/>
              <w10:anchorlock/>
            </v:shape>
            <o:OLEObject Type="Embed" ProgID="Mscgen.Chart" ShapeID="_x0000_i1025" DrawAspect="Content" ObjectID="_1468075725" r:id="rId6">
              <o:LockedField>false</o:LockedField>
            </o:OLEObject>
          </w:object>
        </w:r>
      </w:del>
      <w:del w:id="13" w:author="ZTE" w:date="2022-04-12T21:39:57Z"/>
      <w:ins w:id="14" w:author="ZTE" w:date="2022-03-31T11:32:31Z"/>
      <w:ins w:id="15" w:author="ZTE" w:date="2022-03-31T11:32:31Z"/>
      <w:ins w:id="16" w:author="ZTE" w:date="2022-03-31T11:32:31Z"/>
      <w:ins w:id="17" w:author="ZTE" w:date="2022-03-31T11:32:31Z">
        <w:r>
          <w:rPr>
            <w:rFonts w:ascii="Times New Roman" w:hAnsi="Times New Roman" w:eastAsia="宋体" w:cs="Times New Roman"/>
          </w:rPr>
          <w:object>
            <v:shape id="_x0000_i1026" o:spt="75" type="#_x0000_t75" style="height:215.05pt;width:503.75pt;" o:ole="t" filled="f" o:preferrelative="t" stroked="f" coordsize="21600,21600">
              <v:path/>
              <v:fill on="f" focussize="0,0"/>
              <v:stroke on="f"/>
              <v:imagedata r:id="rId9" o:title=""/>
              <o:lock v:ext="edit" aspectratio="t"/>
              <w10:wrap type="none"/>
              <w10:anchorlock/>
            </v:shape>
            <o:OLEObject Type="Embed" ProgID="Mscgen.Chart" ShapeID="_x0000_i1026" DrawAspect="Content" ObjectID="_1468075726" r:id="rId8">
              <o:LockedField>false</o:LockedField>
            </o:OLEObject>
          </w:object>
        </w:r>
      </w:ins>
      <w:ins w:id="19" w:author="ZTE" w:date="2022-03-31T11:32:31Z"/>
    </w:p>
    <w:p>
      <w:pPr>
        <w:keepLines/>
        <w:overflowPunct w:val="0"/>
        <w:autoSpaceDE w:val="0"/>
        <w:autoSpaceDN w:val="0"/>
        <w:adjustRightInd w:val="0"/>
        <w:spacing w:after="240"/>
        <w:jc w:val="center"/>
        <w:textAlignment w:val="baseline"/>
        <w:rPr>
          <w:rFonts w:ascii="Arial" w:hAnsi="Arial" w:cs="Times New Roman"/>
          <w:b/>
          <w:lang w:eastAsia="en-GB"/>
        </w:rPr>
      </w:pPr>
      <w:r>
        <w:rPr>
          <w:rFonts w:hint="eastAsia" w:ascii="Arial" w:hAnsi="Arial" w:cs="Times New Roman"/>
          <w:b/>
          <w:lang w:eastAsia="en-GB"/>
        </w:rPr>
        <w:t>Figure 8.4.4.1-1: SCG Activation or Deactivation in SN Addition procedure</w:t>
      </w:r>
    </w:p>
    <w:p>
      <w:pPr>
        <w:pStyle w:val="77"/>
        <w:rPr>
          <w:lang w:eastAsia="zh-CN"/>
        </w:rPr>
      </w:pPr>
      <w:r>
        <w:rPr>
          <w:lang w:eastAsia="zh-CN"/>
        </w:rPr>
        <w:t>1. The MN sends the SN Addition Request message to the SN, indicates the request of SCG activation or deactivation.</w:t>
      </w:r>
    </w:p>
    <w:p>
      <w:pPr>
        <w:pStyle w:val="77"/>
        <w:rPr>
          <w:lang w:eastAsia="zh-CN"/>
        </w:rPr>
      </w:pPr>
      <w:r>
        <w:rPr>
          <w:lang w:eastAsia="zh-CN"/>
        </w:rPr>
        <w:t>2. The SN-CU-CP sends the BEARER CONTEXT SETUP REQUEST message to the SN-CU-UP to setup bearer context and</w:t>
      </w:r>
      <w:bookmarkStart w:id="5" w:name="OLE_LINK6"/>
      <w:r>
        <w:rPr>
          <w:lang w:eastAsia="zh-CN"/>
        </w:rPr>
        <w:t xml:space="preserve"> </w:t>
      </w:r>
      <w:r>
        <w:rPr>
          <w:rFonts w:hint="eastAsia"/>
          <w:lang w:eastAsia="zh-CN"/>
        </w:rPr>
        <w:t>not</w:t>
      </w:r>
      <w:r>
        <w:rPr>
          <w:lang w:eastAsia="zh-CN"/>
        </w:rPr>
        <w:t>ify the activation or deactivation of the SCG</w:t>
      </w:r>
      <w:bookmarkEnd w:id="5"/>
      <w:r>
        <w:rPr>
          <w:lang w:eastAsia="zh-CN"/>
        </w:rPr>
        <w:t>.</w:t>
      </w:r>
    </w:p>
    <w:p>
      <w:pPr>
        <w:pStyle w:val="77"/>
        <w:rPr>
          <w:ins w:id="20" w:author="ZTE" w:date="2022-04-12T21:41:32Z"/>
        </w:rPr>
      </w:pPr>
      <w:r>
        <w:rPr>
          <w:lang w:eastAsia="zh-CN"/>
        </w:rPr>
        <w:t xml:space="preserve">3. The SN-CU-UP sends the </w:t>
      </w:r>
      <w:r>
        <w:t>BEARER CONTEXT SETUP RESPONSE message to the SN-CU-CP.</w:t>
      </w:r>
    </w:p>
    <w:p>
      <w:pPr>
        <w:pStyle w:val="77"/>
      </w:pPr>
      <w:ins w:id="21" w:author="ZTE" w:date="2022-04-12T21:41:34Z">
        <w:r>
          <w:rPr>
            <w:rFonts w:hint="eastAsia" w:ascii="Times New Roman" w:hAnsi="Times New Roman" w:eastAsia="Times New Roman" w:cs="Times New Roman"/>
            <w:lang w:val="en-GB" w:eastAsia="ko-KR" w:bidi="ar-SA"/>
          </w:rPr>
          <w:t>NOTE</w:t>
        </w:r>
      </w:ins>
      <w:ins w:id="22" w:author="ZTE" w:date="2022-04-12T21:41:34Z">
        <w:r>
          <w:rPr>
            <w:rFonts w:hint="eastAsia" w:eastAsia="宋体" w:cs="Times New Roman"/>
            <w:lang w:val="en-US" w:eastAsia="zh-CN" w:bidi="ar-SA"/>
          </w:rPr>
          <w:t xml:space="preserve"> 1</w:t>
        </w:r>
      </w:ins>
      <w:ins w:id="23" w:author="ZTE" w:date="2022-04-12T21:41:34Z">
        <w:r>
          <w:rPr>
            <w:rFonts w:hint="eastAsia" w:ascii="Times New Roman" w:hAnsi="Times New Roman" w:cs="Times New Roman" w:eastAsiaTheme="minorEastAsia"/>
            <w:lang w:val="en-US" w:eastAsia="zh-CN" w:bidi="ar-SA"/>
          </w:rPr>
          <w:t xml:space="preserve">: Step </w:t>
        </w:r>
      </w:ins>
      <w:ins w:id="24" w:author="ZTE" w:date="2022-04-12T21:41:34Z">
        <w:r>
          <w:rPr>
            <w:rFonts w:hint="eastAsia" w:cs="Times New Roman"/>
            <w:lang w:val="en-US" w:eastAsia="zh-CN" w:bidi="ar-SA"/>
          </w:rPr>
          <w:t>2</w:t>
        </w:r>
      </w:ins>
      <w:ins w:id="25" w:author="ZTE" w:date="2022-04-12T21:41:34Z">
        <w:r>
          <w:rPr>
            <w:rFonts w:hint="eastAsia" w:ascii="Times New Roman" w:hAnsi="Times New Roman" w:cs="Times New Roman" w:eastAsiaTheme="minorEastAsia"/>
            <w:lang w:val="en-US" w:eastAsia="zh-CN" w:bidi="ar-SA"/>
          </w:rPr>
          <w:t xml:space="preserve"> and </w:t>
        </w:r>
      </w:ins>
      <w:ins w:id="26" w:author="ZTE" w:date="2022-04-12T21:41:34Z">
        <w:r>
          <w:rPr>
            <w:rFonts w:hint="eastAsia" w:cs="Times New Roman"/>
            <w:lang w:val="en-US" w:eastAsia="zh-CN" w:bidi="ar-SA"/>
          </w:rPr>
          <w:t>3</w:t>
        </w:r>
      </w:ins>
      <w:ins w:id="27" w:author="ZTE" w:date="2022-04-12T21:41:34Z">
        <w:r>
          <w:rPr>
            <w:rFonts w:hint="eastAsia" w:ascii="Times New Roman" w:hAnsi="Times New Roman" w:cs="Times New Roman" w:eastAsiaTheme="minorEastAsia"/>
            <w:lang w:val="en-US" w:eastAsia="zh-CN" w:bidi="ar-SA"/>
          </w:rPr>
          <w:t xml:space="preserve"> are performed </w:t>
        </w:r>
      </w:ins>
      <w:ins w:id="28" w:author="ZTE" w:date="2022-04-12T21:41:34Z">
        <w:r>
          <w:rPr>
            <w:rFonts w:hint="eastAsia" w:cs="Times New Roman"/>
            <w:lang w:val="en-US" w:eastAsia="zh-CN" w:bidi="ar-SA"/>
          </w:rPr>
          <w:t>i</w:t>
        </w:r>
      </w:ins>
      <w:ins w:id="29" w:author="ZTE" w:date="2022-04-12T21:41:34Z">
        <w:r>
          <w:rPr>
            <w:rFonts w:hint="eastAsia" w:ascii="Times New Roman" w:hAnsi="Times New Roman" w:cs="Times New Roman" w:eastAsiaTheme="minorEastAsia"/>
            <w:lang w:val="en-US" w:eastAsia="zh-CN" w:bidi="ar-SA"/>
          </w:rPr>
          <w:t>n case of SN terminated SCG bearer</w:t>
        </w:r>
      </w:ins>
      <w:ins w:id="30" w:author="ZTE" w:date="2022-04-12T21:41:34Z">
        <w:r>
          <w:rPr>
            <w:rFonts w:hint="eastAsia" w:cs="Times New Roman"/>
            <w:lang w:val="en-US" w:eastAsia="zh-CN" w:bidi="ar-SA"/>
          </w:rPr>
          <w:t xml:space="preserve"> or split bearer</w:t>
        </w:r>
      </w:ins>
      <w:ins w:id="31" w:author="ZTE" w:date="2022-04-12T21:41:34Z">
        <w:r>
          <w:rPr>
            <w:rFonts w:hint="eastAsia" w:ascii="Times New Roman" w:hAnsi="Times New Roman" w:cs="Times New Roman" w:eastAsiaTheme="minorEastAsia"/>
            <w:lang w:val="en-US" w:eastAsia="zh-CN" w:bidi="ar-SA"/>
          </w:rPr>
          <w:t>.</w:t>
        </w:r>
      </w:ins>
    </w:p>
    <w:p>
      <w:pPr>
        <w:pStyle w:val="77"/>
        <w:rPr>
          <w:lang w:eastAsia="zh-CN"/>
        </w:rPr>
      </w:pPr>
      <w:r>
        <w:t>4. T</w:t>
      </w:r>
      <w:r>
        <w:rPr>
          <w:lang w:eastAsia="zh-CN"/>
        </w:rPr>
        <w:t>he SN-CU sends the UE CONTEXT SETUP REQUEST message to the SN-DU to setup UE context and indicate the request of SCG activation or deactivation.</w:t>
      </w:r>
    </w:p>
    <w:p>
      <w:pPr>
        <w:pStyle w:val="77"/>
      </w:pPr>
      <w:r>
        <w:rPr>
          <w:lang w:eastAsia="zh-CN"/>
        </w:rPr>
        <w:t>5. The SN-DU sends the UE CONTEXT SETUP RESPONSE message to the SN-CU, indicates the SCG status</w:t>
      </w:r>
      <w:r>
        <w:t>. In case SCG activation is requested, the SN-DU shall indicate SCG activated in the message.</w:t>
      </w:r>
    </w:p>
    <w:p>
      <w:pPr>
        <w:pStyle w:val="77"/>
        <w:rPr>
          <w:lang w:eastAsia="zh-CN"/>
        </w:rPr>
      </w:pPr>
      <w:r>
        <w:rPr>
          <w:lang w:eastAsia="zh-CN"/>
        </w:rPr>
        <w:t>6. The SN-CU-CP sends the BEARER CONTEXT MODIFICATION REQUEST message to the SN-CU-UP</w:t>
      </w:r>
      <w:r>
        <w:rPr>
          <w:rFonts w:hint="eastAsia"/>
          <w:lang w:eastAsia="zh-CN"/>
        </w:rPr>
        <w:t xml:space="preserve"> </w:t>
      </w:r>
      <w:r>
        <w:rPr>
          <w:lang w:eastAsia="zh-CN"/>
        </w:rPr>
        <w:t>as described in Section 8.9.2</w:t>
      </w:r>
      <w:r>
        <w:rPr>
          <w:rFonts w:hint="eastAsia"/>
          <w:lang w:eastAsia="zh-CN"/>
        </w:rPr>
        <w:t xml:space="preserve"> </w:t>
      </w:r>
      <w:r>
        <w:rPr>
          <w:lang w:eastAsia="zh-CN"/>
        </w:rPr>
        <w:t xml:space="preserve">and may </w:t>
      </w:r>
      <w:r>
        <w:rPr>
          <w:rFonts w:hint="eastAsia"/>
          <w:lang w:eastAsia="zh-CN"/>
        </w:rPr>
        <w:t>not</w:t>
      </w:r>
      <w:r>
        <w:rPr>
          <w:lang w:eastAsia="zh-CN"/>
        </w:rPr>
        <w:t>ify the SCG status if needed.</w:t>
      </w:r>
    </w:p>
    <w:p>
      <w:pPr>
        <w:pStyle w:val="77"/>
        <w:rPr>
          <w:ins w:id="32" w:author="ZTE" w:date="2022-04-12T21:41:46Z"/>
        </w:rPr>
      </w:pPr>
      <w:r>
        <w:rPr>
          <w:lang w:eastAsia="zh-CN"/>
        </w:rPr>
        <w:t xml:space="preserve">7. The SN-CU-UP sends the </w:t>
      </w:r>
      <w:r>
        <w:t xml:space="preserve">BEARER CONTEXT </w:t>
      </w:r>
      <w:r>
        <w:rPr>
          <w:lang w:eastAsia="zh-CN"/>
        </w:rPr>
        <w:t>MODIFICATION</w:t>
      </w:r>
      <w:r>
        <w:t xml:space="preserve"> RESPONSE message to the SN-CU-CP.</w:t>
      </w:r>
    </w:p>
    <w:p>
      <w:pPr>
        <w:pStyle w:val="77"/>
      </w:pPr>
      <w:ins w:id="33" w:author="ZTE" w:date="2022-04-12T21:41:47Z">
        <w:r>
          <w:rPr>
            <w:rFonts w:hint="eastAsia" w:ascii="Times New Roman" w:hAnsi="Times New Roman" w:eastAsia="Times New Roman" w:cs="Times New Roman"/>
            <w:lang w:val="en-GB" w:eastAsia="ko-KR" w:bidi="ar-SA"/>
          </w:rPr>
          <w:t>NOTE</w:t>
        </w:r>
      </w:ins>
      <w:ins w:id="34" w:author="ZTE" w:date="2022-04-12T21:41:47Z">
        <w:r>
          <w:rPr>
            <w:rFonts w:hint="eastAsia" w:eastAsia="宋体" w:cs="Times New Roman"/>
            <w:lang w:val="en-US" w:eastAsia="zh-CN" w:bidi="ar-SA"/>
          </w:rPr>
          <w:t xml:space="preserve"> 2</w:t>
        </w:r>
      </w:ins>
      <w:ins w:id="35" w:author="ZTE" w:date="2022-04-12T21:41:47Z">
        <w:r>
          <w:rPr>
            <w:rFonts w:hint="eastAsia" w:ascii="Times New Roman" w:hAnsi="Times New Roman" w:cs="Times New Roman" w:eastAsiaTheme="minorEastAsia"/>
            <w:lang w:val="en-US" w:eastAsia="zh-CN" w:bidi="ar-SA"/>
          </w:rPr>
          <w:t xml:space="preserve">: Step </w:t>
        </w:r>
      </w:ins>
      <w:ins w:id="36" w:author="ZTE" w:date="2022-04-12T21:41:47Z">
        <w:r>
          <w:rPr>
            <w:rFonts w:hint="eastAsia" w:cs="Times New Roman"/>
            <w:lang w:val="en-US" w:eastAsia="zh-CN" w:bidi="ar-SA"/>
          </w:rPr>
          <w:t>6</w:t>
        </w:r>
      </w:ins>
      <w:ins w:id="37" w:author="ZTE" w:date="2022-04-12T21:41:47Z">
        <w:r>
          <w:rPr>
            <w:rFonts w:hint="eastAsia" w:ascii="Times New Roman" w:hAnsi="Times New Roman" w:cs="Times New Roman" w:eastAsiaTheme="minorEastAsia"/>
            <w:lang w:val="en-US" w:eastAsia="zh-CN" w:bidi="ar-SA"/>
          </w:rPr>
          <w:t xml:space="preserve"> and </w:t>
        </w:r>
      </w:ins>
      <w:ins w:id="38" w:author="ZTE" w:date="2022-04-12T21:41:47Z">
        <w:r>
          <w:rPr>
            <w:rFonts w:hint="eastAsia" w:cs="Times New Roman"/>
            <w:lang w:val="en-US" w:eastAsia="zh-CN" w:bidi="ar-SA"/>
          </w:rPr>
          <w:t>7</w:t>
        </w:r>
      </w:ins>
      <w:ins w:id="39" w:author="ZTE" w:date="2022-04-12T21:41:47Z">
        <w:r>
          <w:rPr>
            <w:rFonts w:hint="eastAsia" w:ascii="Times New Roman" w:hAnsi="Times New Roman" w:cs="Times New Roman" w:eastAsiaTheme="minorEastAsia"/>
            <w:lang w:val="en-US" w:eastAsia="zh-CN" w:bidi="ar-SA"/>
          </w:rPr>
          <w:t xml:space="preserve"> are performed in case of SN terminated SCG bearer or split bearer.</w:t>
        </w:r>
      </w:ins>
    </w:p>
    <w:p>
      <w:pPr>
        <w:pStyle w:val="77"/>
        <w:rPr>
          <w:ins w:id="40" w:author="ZTE" w:date="2022-04-12T21:42:06Z"/>
          <w:lang w:eastAsia="zh-CN"/>
        </w:rPr>
      </w:pPr>
      <w:r>
        <w:rPr>
          <w:lang w:eastAsia="zh-CN"/>
        </w:rPr>
        <w:t>8. The SN sends the SN Addition Request Acknowledge message to the MN, indicates the SCG status. In case SCG activation is requested, the SN shall indicate SCG activated in the message.</w:t>
      </w:r>
    </w:p>
    <w:p>
      <w:pPr>
        <w:pStyle w:val="77"/>
        <w:rPr>
          <w:ins w:id="41" w:author="ZTE" w:date="2022-04-12T21:42:39Z"/>
          <w:rFonts w:hint="eastAsia"/>
          <w:lang w:val="en-US" w:eastAsia="zh-CN"/>
        </w:rPr>
      </w:pPr>
      <w:ins w:id="42" w:author="ZTE" w:date="2022-04-12T21:42:28Z">
        <w:r>
          <w:rPr>
            <w:rFonts w:hint="eastAsia"/>
            <w:lang w:val="en-US" w:eastAsia="zh-CN"/>
          </w:rPr>
          <w:t xml:space="preserve">9. </w:t>
        </w:r>
      </w:ins>
      <w:ins w:id="43" w:author="ZTE" w:date="2022-04-12T21:42:38Z">
        <w:r>
          <w:rPr>
            <w:rFonts w:hint="eastAsia"/>
            <w:lang w:val="en-US" w:eastAsia="zh-CN"/>
          </w:rPr>
          <w:t>The MN-CU-CP sends the BEARER CONTEXT MODIFICATION REQUEST message to the MN-CU-UP to notify the SCG status.</w:t>
        </w:r>
      </w:ins>
    </w:p>
    <w:p>
      <w:pPr>
        <w:pStyle w:val="77"/>
        <w:rPr>
          <w:ins w:id="44" w:author="ZTE" w:date="2022-04-12T21:42:50Z"/>
          <w:rFonts w:hint="eastAsia"/>
          <w:lang w:val="en-US" w:eastAsia="zh-CN"/>
        </w:rPr>
      </w:pPr>
      <w:ins w:id="45" w:author="ZTE" w:date="2022-04-12T21:42:41Z">
        <w:r>
          <w:rPr>
            <w:rFonts w:hint="eastAsia"/>
            <w:lang w:val="en-US" w:eastAsia="zh-CN"/>
          </w:rPr>
          <w:t>10.</w:t>
        </w:r>
      </w:ins>
      <w:ins w:id="46" w:author="ZTE" w:date="2022-04-12T21:42:42Z">
        <w:r>
          <w:rPr>
            <w:rFonts w:hint="eastAsia"/>
            <w:lang w:val="en-US" w:eastAsia="zh-CN"/>
          </w:rPr>
          <w:t xml:space="preserve"> </w:t>
        </w:r>
      </w:ins>
      <w:ins w:id="47" w:author="ZTE" w:date="2022-04-12T21:42:48Z">
        <w:r>
          <w:rPr>
            <w:rFonts w:hint="eastAsia"/>
            <w:lang w:val="en-US" w:eastAsia="zh-CN"/>
          </w:rPr>
          <w:t>The MN-CU-UP sends the BEARER CONTEXT MODIFICATION RESPONSE message to the MN-CU-CP.</w:t>
        </w:r>
      </w:ins>
    </w:p>
    <w:p>
      <w:pPr>
        <w:pStyle w:val="77"/>
        <w:rPr>
          <w:rFonts w:hint="default"/>
          <w:lang w:val="en-US" w:eastAsia="zh-CN"/>
        </w:rPr>
      </w:pPr>
      <w:ins w:id="48" w:author="ZTE" w:date="2022-04-12T21:42:59Z">
        <w:r>
          <w:rPr>
            <w:rFonts w:hint="default"/>
            <w:lang w:val="en-US" w:eastAsia="zh-CN"/>
          </w:rPr>
          <w:t>NOTE 3: Step 9 and 10 are performed in case of MN terminated SCG bearer or split bearer.</w:t>
        </w:r>
      </w:ins>
    </w:p>
    <w:p>
      <w:pPr>
        <w:pStyle w:val="5"/>
        <w:ind w:left="1400" w:leftChars="-9"/>
      </w:pPr>
      <w:bookmarkStart w:id="6" w:name="_Toc98351736"/>
      <w:bookmarkStart w:id="7" w:name="_Toc98748034"/>
      <w:r>
        <w:t>8.4.4.2</w:t>
      </w:r>
      <w:r>
        <w:tab/>
      </w:r>
      <w:r>
        <w:t>MN initiated SN Modification with SCG Activation or Deactivation</w:t>
      </w:r>
      <w:bookmarkEnd w:id="6"/>
      <w:bookmarkEnd w:id="7"/>
    </w:p>
    <w:p>
      <w:pPr>
        <w:overflowPunct w:val="0"/>
        <w:autoSpaceDE w:val="0"/>
        <w:autoSpaceDN w:val="0"/>
        <w:adjustRightInd w:val="0"/>
        <w:jc w:val="center"/>
        <w:textAlignment w:val="baseline"/>
        <w:rPr>
          <w:rFonts w:ascii="Times New Roman" w:hAnsi="Times New Roman" w:eastAsia="宋体" w:cs="Times New Roman"/>
        </w:rPr>
      </w:pPr>
      <w:ins w:id="49" w:author="ZTE" w:date="2022-03-31T11:37:09Z"/>
      <w:ins w:id="50" w:author="ZTE" w:date="2022-03-31T11:37:09Z"/>
      <w:ins w:id="51" w:author="ZTE" w:date="2022-03-31T11:37:09Z"/>
      <w:ins w:id="52" w:author="ZTE" w:date="2022-03-31T11:37:09Z">
        <w:r>
          <w:rPr>
            <w:rFonts w:ascii="Times New Roman" w:hAnsi="Times New Roman" w:eastAsia="宋体" w:cs="Times New Roman"/>
          </w:rPr>
          <w:object>
            <v:shape id="_x0000_i1027" o:spt="75" type="#_x0000_t75" style="height:223.95pt;width:490.7pt;" o:ole="t" filled="f" o:preferrelative="t" stroked="f" coordsize="21600,21600">
              <v:path/>
              <v:fill on="f" focussize="0,0"/>
              <v:stroke on="f"/>
              <v:imagedata r:id="rId11" o:title=""/>
              <o:lock v:ext="edit" aspectratio="t"/>
              <w10:wrap type="none"/>
              <w10:anchorlock/>
            </v:shape>
            <o:OLEObject Type="Embed" ProgID="Mscgen.Chart" ShapeID="_x0000_i1027" DrawAspect="Content" ObjectID="_1468075727" r:id="rId10">
              <o:LockedField>false</o:LockedField>
            </o:OLEObject>
          </w:object>
        </w:r>
      </w:ins>
      <w:ins w:id="54" w:author="ZTE" w:date="2022-03-31T11:37:09Z"/>
      <w:del w:id="55" w:author="ZTE" w:date="2022-03-31T11:37:09Z"/>
      <w:del w:id="56" w:author="ZTE" w:date="2022-03-31T11:37:09Z"/>
      <w:del w:id="57" w:author="ZTE" w:date="2022-03-31T11:37:09Z"/>
      <w:del w:id="58" w:author="ZTE" w:date="2022-03-31T11:37:09Z">
        <w:r>
          <w:rPr>
            <w:rFonts w:eastAsia="宋体"/>
          </w:rPr>
          <w:object>
            <v:shape id="_x0000_i1028" o:spt="75" type="#_x0000_t75" style="height:240.75pt;width:425.25pt;" o:ole="t" filled="f" o:preferrelative="t" stroked="f" coordsize="21600,21600">
              <v:path/>
              <v:fill on="f" focussize="0,0"/>
              <v:stroke on="f" joinstyle="miter"/>
              <v:imagedata r:id="rId13" o:title=""/>
              <o:lock v:ext="edit" aspectratio="t"/>
              <w10:wrap type="none"/>
              <w10:anchorlock/>
            </v:shape>
            <o:OLEObject Type="Embed" ProgID="Mscgen.Chart" ShapeID="_x0000_i1028" DrawAspect="Content" ObjectID="_1468075728" r:id="rId12">
              <o:LockedField>false</o:LockedField>
            </o:OLEObject>
          </w:object>
        </w:r>
      </w:del>
      <w:del w:id="60" w:author="ZTE" w:date="2022-03-31T11:37:09Z"/>
    </w:p>
    <w:p>
      <w:pPr>
        <w:keepLines/>
        <w:overflowPunct w:val="0"/>
        <w:autoSpaceDE w:val="0"/>
        <w:autoSpaceDN w:val="0"/>
        <w:adjustRightInd w:val="0"/>
        <w:spacing w:after="240"/>
        <w:jc w:val="center"/>
        <w:textAlignment w:val="baseline"/>
        <w:rPr>
          <w:rFonts w:ascii="Arial" w:hAnsi="Arial" w:cs="Times New Roman"/>
          <w:b/>
          <w:lang w:eastAsia="en-GB"/>
        </w:rPr>
      </w:pPr>
      <w:r>
        <w:rPr>
          <w:rFonts w:hint="eastAsia" w:ascii="Arial" w:hAnsi="Arial" w:cs="Times New Roman"/>
          <w:b/>
          <w:lang w:eastAsia="en-GB"/>
        </w:rPr>
        <w:t>Figure 8.4.4.2-1: SCG Activation or Deactivation in MN initiated SN Modification procedure</w:t>
      </w:r>
    </w:p>
    <w:p>
      <w:pPr>
        <w:pStyle w:val="77"/>
        <w:rPr>
          <w:lang w:eastAsia="zh-CN"/>
        </w:rPr>
      </w:pPr>
      <w:r>
        <w:rPr>
          <w:lang w:eastAsia="zh-CN"/>
        </w:rPr>
        <w:t>1. SCG is deactivated or activated.</w:t>
      </w:r>
    </w:p>
    <w:p>
      <w:pPr>
        <w:pStyle w:val="77"/>
        <w:rPr>
          <w:lang w:eastAsia="zh-CN"/>
        </w:rPr>
      </w:pPr>
      <w:r>
        <w:rPr>
          <w:lang w:eastAsia="zh-CN"/>
        </w:rPr>
        <w:t>2. The MN sends the SN Modification Request message to the SN, indicates the request of SCG activation or deactivation.</w:t>
      </w:r>
    </w:p>
    <w:p>
      <w:pPr>
        <w:pStyle w:val="77"/>
        <w:rPr>
          <w:lang w:eastAsia="zh-CN"/>
        </w:rPr>
      </w:pPr>
      <w:r>
        <w:rPr>
          <w:lang w:eastAsia="zh-CN"/>
        </w:rPr>
        <w:t>3. The SN-CU-CP sends the BEARER CONTEXT MODIFICATION REQUEST message to the SN-CU-UP to notify the SCG activation or deactivation.</w:t>
      </w:r>
    </w:p>
    <w:p>
      <w:pPr>
        <w:pStyle w:val="77"/>
        <w:rPr>
          <w:ins w:id="61" w:author="ZTE" w:date="2022-04-12T21:44:30Z"/>
        </w:rPr>
      </w:pPr>
      <w:r>
        <w:rPr>
          <w:lang w:eastAsia="zh-CN"/>
        </w:rPr>
        <w:t xml:space="preserve">4. The SN-CU-UP sends the </w:t>
      </w:r>
      <w:r>
        <w:t xml:space="preserve">BEARER CONTEXT </w:t>
      </w:r>
      <w:r>
        <w:rPr>
          <w:lang w:eastAsia="zh-CN"/>
        </w:rPr>
        <w:t xml:space="preserve">MODIFICATION </w:t>
      </w:r>
      <w:r>
        <w:t>RESPONSE message to the SN-CU-CP.</w:t>
      </w:r>
    </w:p>
    <w:p>
      <w:pPr>
        <w:pStyle w:val="77"/>
      </w:pPr>
      <w:ins w:id="62" w:author="ZTE" w:date="2022-04-12T21:44:30Z">
        <w:r>
          <w:rPr>
            <w:rFonts w:hint="eastAsia" w:ascii="Times New Roman" w:hAnsi="Times New Roman" w:eastAsia="Times New Roman" w:cs="Times New Roman"/>
            <w:lang w:val="en-GB" w:eastAsia="ko-KR" w:bidi="ar-SA"/>
          </w:rPr>
          <w:t>NOTE</w:t>
        </w:r>
      </w:ins>
      <w:ins w:id="63" w:author="ZTE" w:date="2022-04-12T21:44:30Z">
        <w:r>
          <w:rPr>
            <w:rFonts w:hint="eastAsia" w:eastAsia="宋体" w:cs="Times New Roman"/>
            <w:lang w:val="en-US" w:eastAsia="zh-CN" w:bidi="ar-SA"/>
          </w:rPr>
          <w:t xml:space="preserve"> </w:t>
        </w:r>
      </w:ins>
      <w:ins w:id="64" w:author="ZTE" w:date="2022-04-12T21:44:30Z">
        <w:r>
          <w:rPr/>
          <w:t>1</w:t>
        </w:r>
      </w:ins>
      <w:ins w:id="65" w:author="ZTE" w:date="2022-04-12T21:44:30Z">
        <w:r>
          <w:rPr>
            <w:rFonts w:hint="eastAsia" w:ascii="Times New Roman" w:hAnsi="Times New Roman" w:cs="Times New Roman" w:eastAsiaTheme="minorEastAsia"/>
            <w:lang w:val="en-US" w:eastAsia="zh-CN" w:bidi="ar-SA"/>
          </w:rPr>
          <w:t xml:space="preserve">: Step </w:t>
        </w:r>
      </w:ins>
      <w:ins w:id="66" w:author="ZTE" w:date="2022-04-12T21:44:30Z">
        <w:r>
          <w:rPr>
            <w:rFonts w:hint="eastAsia" w:cs="Times New Roman"/>
            <w:lang w:val="en-US" w:eastAsia="zh-CN" w:bidi="ar-SA"/>
          </w:rPr>
          <w:t>3</w:t>
        </w:r>
      </w:ins>
      <w:ins w:id="67" w:author="ZTE" w:date="2022-04-12T21:44:30Z">
        <w:r>
          <w:rPr>
            <w:rFonts w:hint="eastAsia" w:ascii="Times New Roman" w:hAnsi="Times New Roman" w:cs="Times New Roman" w:eastAsiaTheme="minorEastAsia"/>
            <w:lang w:val="en-US" w:eastAsia="zh-CN" w:bidi="ar-SA"/>
          </w:rPr>
          <w:t xml:space="preserve"> and </w:t>
        </w:r>
      </w:ins>
      <w:ins w:id="68" w:author="ZTE" w:date="2022-04-12T21:44:30Z">
        <w:r>
          <w:rPr>
            <w:rFonts w:hint="eastAsia" w:cs="Times New Roman"/>
            <w:lang w:val="en-US" w:eastAsia="zh-CN" w:bidi="ar-SA"/>
          </w:rPr>
          <w:t>4</w:t>
        </w:r>
      </w:ins>
      <w:ins w:id="69" w:author="ZTE" w:date="2022-04-12T21:44:30Z">
        <w:r>
          <w:rPr>
            <w:rFonts w:hint="eastAsia" w:ascii="Times New Roman" w:hAnsi="Times New Roman" w:cs="Times New Roman" w:eastAsiaTheme="minorEastAsia"/>
            <w:lang w:val="en-US" w:eastAsia="zh-CN" w:bidi="ar-SA"/>
          </w:rPr>
          <w:t xml:space="preserve"> are performed in case of SN terminated SCG bearer or split bearer.</w:t>
        </w:r>
      </w:ins>
    </w:p>
    <w:p>
      <w:pPr>
        <w:pStyle w:val="77"/>
        <w:rPr>
          <w:lang w:eastAsia="zh-CN"/>
        </w:rPr>
      </w:pPr>
      <w:r>
        <w:t>5. T</w:t>
      </w:r>
      <w:r>
        <w:rPr>
          <w:lang w:eastAsia="zh-CN"/>
        </w:rPr>
        <w:t>he SN-CU sends the UE CONTEXT MODIFICATION REQUEST message to the SN-DU to indicate the request of SCG activation or deactivation.</w:t>
      </w:r>
    </w:p>
    <w:p>
      <w:pPr>
        <w:pStyle w:val="77"/>
      </w:pPr>
      <w:r>
        <w:rPr>
          <w:lang w:eastAsia="zh-CN"/>
        </w:rPr>
        <w:t>6. The SN-DU sends the UE CONTEXT MODIFICATION RESPONSE message to the SN-CU, indicates the SCG status</w:t>
      </w:r>
      <w:r>
        <w:t>.</w:t>
      </w:r>
    </w:p>
    <w:p>
      <w:pPr>
        <w:pStyle w:val="77"/>
        <w:rPr>
          <w:lang w:eastAsia="zh-CN"/>
        </w:rPr>
      </w:pPr>
      <w:r>
        <w:rPr>
          <w:lang w:eastAsia="zh-CN"/>
        </w:rPr>
        <w:t>7. The SN-CU-CP sends the BEARER CONTEXT MODIFICATION REQUEST message to the SN-CU-UP to notify the SCG status.</w:t>
      </w:r>
    </w:p>
    <w:p>
      <w:pPr>
        <w:pStyle w:val="77"/>
      </w:pPr>
      <w:r>
        <w:rPr>
          <w:lang w:eastAsia="zh-CN"/>
        </w:rPr>
        <w:t xml:space="preserve">8. The SN-CU-UP sends the </w:t>
      </w:r>
      <w:r>
        <w:t xml:space="preserve">BEARER CONTEXT </w:t>
      </w:r>
      <w:r>
        <w:rPr>
          <w:lang w:eastAsia="zh-CN"/>
        </w:rPr>
        <w:t xml:space="preserve">MODIFICATION </w:t>
      </w:r>
      <w:r>
        <w:t>RESPONSE message to the SN-CU-CP.</w:t>
      </w:r>
    </w:p>
    <w:p>
      <w:pPr>
        <w:pStyle w:val="77"/>
      </w:pPr>
      <w:r>
        <w:rPr>
          <w:rFonts w:hint="eastAsia"/>
        </w:rPr>
        <w:t>NOTE</w:t>
      </w:r>
      <w:ins w:id="70" w:author="ZTE" w:date="2022-04-12T21:44:36Z">
        <w:r>
          <w:rPr>
            <w:rFonts w:hint="eastAsia"/>
            <w:lang w:val="en-US" w:eastAsia="zh-CN"/>
          </w:rPr>
          <w:t xml:space="preserve"> </w:t>
        </w:r>
      </w:ins>
      <w:ins w:id="71" w:author="ZTE" w:date="2022-04-12T21:44:37Z">
        <w:r>
          <w:rPr>
            <w:rFonts w:hint="eastAsia"/>
            <w:lang w:val="en-US" w:eastAsia="zh-CN"/>
          </w:rPr>
          <w:t>2</w:t>
        </w:r>
      </w:ins>
      <w:r>
        <w:rPr>
          <w:rFonts w:hint="eastAsia"/>
        </w:rPr>
        <w:t xml:space="preserve">: </w:t>
      </w:r>
      <w:r>
        <w:t>Step 7 and 8 may be skipped in case the SN-DU accepted the SCG activation or deactivation request</w:t>
      </w:r>
      <w:ins w:id="72" w:author="ZTE" w:date="2022-04-12T21:44:51Z">
        <w:r>
          <w:rPr>
            <w:rFonts w:hint="eastAsia"/>
          </w:rPr>
          <w:t xml:space="preserve"> or in case of MN terminated SCG bearer or split bearer</w:t>
        </w:r>
      </w:ins>
      <w:r>
        <w:t>.</w:t>
      </w:r>
    </w:p>
    <w:p>
      <w:pPr>
        <w:pStyle w:val="77"/>
        <w:rPr>
          <w:ins w:id="73" w:author="ZTE" w:date="2022-04-12T21:45:00Z"/>
          <w:lang w:eastAsia="zh-CN"/>
        </w:rPr>
      </w:pPr>
      <w:r>
        <w:t xml:space="preserve">9. </w:t>
      </w:r>
      <w:r>
        <w:rPr>
          <w:lang w:eastAsia="zh-CN"/>
        </w:rPr>
        <w:t>The SN sends the SN Modification Request Acknowledge message towards the MN, indicates the SCG status.</w:t>
      </w:r>
    </w:p>
    <w:p>
      <w:pPr>
        <w:pStyle w:val="77"/>
        <w:rPr>
          <w:ins w:id="74" w:author="ZTE" w:date="2022-04-12T21:45:16Z"/>
          <w:rFonts w:hint="eastAsia"/>
          <w:lang w:val="en-US" w:eastAsia="zh-CN"/>
        </w:rPr>
      </w:pPr>
      <w:ins w:id="75" w:author="ZTE" w:date="2022-04-12T21:45:05Z">
        <w:r>
          <w:rPr>
            <w:rFonts w:hint="eastAsia"/>
            <w:lang w:val="en-US" w:eastAsia="zh-CN"/>
          </w:rPr>
          <w:t>10</w:t>
        </w:r>
      </w:ins>
      <w:ins w:id="76" w:author="ZTE" w:date="2022-04-12T21:45:06Z">
        <w:r>
          <w:rPr>
            <w:rFonts w:hint="eastAsia"/>
            <w:lang w:val="en-US" w:eastAsia="zh-CN"/>
          </w:rPr>
          <w:t xml:space="preserve">. </w:t>
        </w:r>
      </w:ins>
      <w:ins w:id="77" w:author="ZTE" w:date="2022-04-12T21:45:14Z">
        <w:r>
          <w:rPr>
            <w:rFonts w:hint="eastAsia"/>
            <w:lang w:val="en-US" w:eastAsia="zh-CN"/>
          </w:rPr>
          <w:t>The MN-CU-CP sends the BEARER CONTEXT MODIFICATION REQUEST message to the MN-CU-UP to notify the SCG status.</w:t>
        </w:r>
      </w:ins>
    </w:p>
    <w:p>
      <w:pPr>
        <w:pStyle w:val="77"/>
        <w:rPr>
          <w:ins w:id="78" w:author="ZTE" w:date="2022-04-12T21:45:27Z"/>
          <w:rFonts w:ascii="Times New Roman" w:hAnsi="Times New Roman" w:cs="Times New Roman"/>
        </w:rPr>
      </w:pPr>
      <w:ins w:id="79" w:author="ZTE" w:date="2022-04-12T21:45:17Z">
        <w:r>
          <w:rPr>
            <w:rFonts w:hint="eastAsia"/>
            <w:lang w:val="en-US" w:eastAsia="zh-CN"/>
          </w:rPr>
          <w:t>11</w:t>
        </w:r>
      </w:ins>
      <w:ins w:id="80" w:author="ZTE" w:date="2022-04-12T21:45:18Z">
        <w:r>
          <w:rPr>
            <w:rFonts w:hint="eastAsia"/>
            <w:lang w:val="en-US" w:eastAsia="zh-CN"/>
          </w:rPr>
          <w:t xml:space="preserve">. </w:t>
        </w:r>
      </w:ins>
      <w:ins w:id="81" w:author="ZTE" w:date="2022-04-12T21:45:26Z">
        <w:r>
          <w:rPr>
            <w:rFonts w:ascii="Times New Roman" w:hAnsi="Times New Roman" w:cs="Times New Roman"/>
            <w:lang w:eastAsia="zh-CN"/>
          </w:rPr>
          <w:t xml:space="preserve">The </w:t>
        </w:r>
      </w:ins>
      <w:ins w:id="82" w:author="ZTE" w:date="2022-04-12T21:45:26Z">
        <w:r>
          <w:rPr>
            <w:rFonts w:hint="eastAsia" w:cs="Times New Roman"/>
            <w:lang w:val="en-US" w:eastAsia="zh-CN"/>
          </w:rPr>
          <w:t>M</w:t>
        </w:r>
      </w:ins>
      <w:ins w:id="83" w:author="ZTE" w:date="2022-04-12T21:45:26Z">
        <w:r>
          <w:rPr>
            <w:rFonts w:ascii="Times New Roman" w:hAnsi="Times New Roman" w:cs="Times New Roman"/>
            <w:lang w:eastAsia="zh-CN"/>
          </w:rPr>
          <w:t xml:space="preserve">N-CU-UP sends the </w:t>
        </w:r>
      </w:ins>
      <w:ins w:id="84" w:author="ZTE" w:date="2022-04-12T21:45:26Z">
        <w:r>
          <w:rPr>
            <w:rFonts w:ascii="Times New Roman" w:hAnsi="Times New Roman" w:cs="Times New Roman"/>
          </w:rPr>
          <w:t xml:space="preserve">BEARER CONTEXT </w:t>
        </w:r>
      </w:ins>
      <w:ins w:id="85" w:author="ZTE" w:date="2022-04-12T21:45:26Z">
        <w:r>
          <w:rPr>
            <w:rFonts w:ascii="Times New Roman" w:hAnsi="Times New Roman" w:cs="Times New Roman"/>
            <w:lang w:eastAsia="zh-CN"/>
          </w:rPr>
          <w:t>MODIFICATION</w:t>
        </w:r>
      </w:ins>
      <w:ins w:id="86" w:author="ZTE" w:date="2022-04-12T21:45:26Z">
        <w:r>
          <w:rPr>
            <w:rFonts w:ascii="Times New Roman" w:hAnsi="Times New Roman" w:cs="Times New Roman"/>
          </w:rPr>
          <w:t xml:space="preserve"> RESPONSE message to the </w:t>
        </w:r>
      </w:ins>
      <w:ins w:id="87" w:author="ZTE" w:date="2022-04-12T21:45:26Z">
        <w:r>
          <w:rPr>
            <w:rFonts w:hint="eastAsia" w:cs="Times New Roman"/>
            <w:lang w:val="en-US" w:eastAsia="zh-CN"/>
          </w:rPr>
          <w:t>M</w:t>
        </w:r>
      </w:ins>
      <w:ins w:id="88" w:author="ZTE" w:date="2022-04-12T21:45:26Z">
        <w:r>
          <w:rPr>
            <w:rFonts w:ascii="Times New Roman" w:hAnsi="Times New Roman" w:cs="Times New Roman"/>
          </w:rPr>
          <w:t>N-CU-CP.</w:t>
        </w:r>
      </w:ins>
    </w:p>
    <w:p>
      <w:pPr>
        <w:pStyle w:val="77"/>
        <w:rPr>
          <w:rFonts w:ascii="Times New Roman" w:hAnsi="Times New Roman" w:cs="Times New Roman"/>
          <w:b/>
          <w:lang w:eastAsia="en-GB"/>
        </w:rPr>
      </w:pPr>
      <w:ins w:id="89" w:author="ZTE" w:date="2022-04-12T21:45:33Z">
        <w:r>
          <w:rPr>
            <w:rFonts w:hint="eastAsia" w:eastAsia="Times New Roman"/>
            <w:lang w:eastAsia="ko-KR"/>
          </w:rPr>
          <w:t>NOTE</w:t>
        </w:r>
      </w:ins>
      <w:ins w:id="90" w:author="ZTE" w:date="2022-04-12T21:45:33Z">
        <w:r>
          <w:rPr>
            <w:rFonts w:hint="eastAsia" w:eastAsia="宋体"/>
            <w:lang w:val="en-US" w:eastAsia="zh-CN"/>
          </w:rPr>
          <w:t xml:space="preserve"> 3</w:t>
        </w:r>
      </w:ins>
      <w:ins w:id="91" w:author="ZTE" w:date="2022-04-12T21:45:33Z">
        <w:r>
          <w:rPr>
            <w:rFonts w:hint="eastAsia" w:eastAsia="Times New Roman"/>
            <w:lang w:eastAsia="ko-KR"/>
          </w:rPr>
          <w:t>:</w:t>
        </w:r>
      </w:ins>
      <w:ins w:id="92" w:author="ZTE" w:date="2022-04-12T21:45:33Z">
        <w:r>
          <w:rPr>
            <w:rFonts w:hint="eastAsia" w:eastAsia="宋体"/>
            <w:lang w:val="en-US" w:eastAsia="zh-CN"/>
          </w:rPr>
          <w:t xml:space="preserve"> S</w:t>
        </w:r>
      </w:ins>
      <w:ins w:id="93" w:author="ZTE" w:date="2022-04-12T21:45:33Z">
        <w:r>
          <w:rPr>
            <w:rFonts w:hint="eastAsia" w:eastAsia="Times New Roman"/>
            <w:lang w:eastAsia="ko-KR"/>
          </w:rPr>
          <w:t xml:space="preserve">tep </w:t>
        </w:r>
      </w:ins>
      <w:ins w:id="94" w:author="ZTE" w:date="2022-04-12T21:45:33Z">
        <w:r>
          <w:rPr>
            <w:rFonts w:hint="eastAsia" w:eastAsia="宋体"/>
            <w:lang w:val="en-US" w:eastAsia="zh-CN"/>
          </w:rPr>
          <w:t>10</w:t>
        </w:r>
      </w:ins>
      <w:ins w:id="95" w:author="ZTE" w:date="2022-04-12T21:45:33Z">
        <w:r>
          <w:rPr>
            <w:rFonts w:hint="eastAsia" w:eastAsia="Times New Roman"/>
            <w:lang w:eastAsia="ko-KR"/>
          </w:rPr>
          <w:t xml:space="preserve"> and </w:t>
        </w:r>
      </w:ins>
      <w:ins w:id="96" w:author="ZTE" w:date="2022-04-12T21:45:33Z">
        <w:r>
          <w:rPr>
            <w:rFonts w:hint="eastAsia" w:eastAsia="宋体"/>
            <w:lang w:val="en-US" w:eastAsia="zh-CN"/>
          </w:rPr>
          <w:t>11</w:t>
        </w:r>
      </w:ins>
      <w:ins w:id="97" w:author="ZTE" w:date="2022-04-12T21:45:33Z">
        <w:r>
          <w:rPr>
            <w:rFonts w:hint="eastAsia" w:eastAsia="Times New Roman"/>
            <w:lang w:eastAsia="ko-KR"/>
          </w:rPr>
          <w:t xml:space="preserve"> are performed in case of MN terminated SCG bearer or split bearer</w:t>
        </w:r>
      </w:ins>
      <w:ins w:id="98" w:author="ZTE" w:date="2022-04-12T21:45:33Z">
        <w:r>
          <w:rPr>
            <w:rFonts w:hint="eastAsia" w:eastAsia="宋体"/>
            <w:lang w:val="en-US" w:eastAsia="zh-CN"/>
          </w:rPr>
          <w:t>.</w:t>
        </w:r>
      </w:ins>
    </w:p>
    <w:p>
      <w:pPr>
        <w:keepNext/>
        <w:keepLines/>
        <w:pBdr>
          <w:top w:val="none" w:color="auto" w:sz="0" w:space="0"/>
        </w:pBdr>
        <w:overflowPunct w:val="0"/>
        <w:autoSpaceDE w:val="0"/>
        <w:autoSpaceDN w:val="0"/>
        <w:adjustRightInd w:val="0"/>
        <w:spacing w:before="120" w:after="180"/>
        <w:ind w:left="1400" w:leftChars="-9" w:hanging="1418"/>
        <w:textAlignment w:val="baseline"/>
        <w:outlineLvl w:val="3"/>
        <w:rPr>
          <w:rFonts w:ascii="Arial" w:hAnsi="Arial" w:eastAsia="Times New Roman" w:cs="Times New Roman"/>
          <w:sz w:val="24"/>
          <w:lang w:val="en-GB" w:eastAsia="ko-KR" w:bidi="ar-SA"/>
        </w:rPr>
      </w:pPr>
      <w:bookmarkStart w:id="8" w:name="_Toc98748035"/>
      <w:bookmarkStart w:id="9" w:name="_Toc98351737"/>
      <w:r>
        <w:rPr>
          <w:rFonts w:ascii="Arial" w:hAnsi="Arial" w:eastAsia="Times New Roman" w:cs="Times New Roman"/>
          <w:sz w:val="24"/>
          <w:lang w:val="en-GB" w:eastAsia="ko-KR" w:bidi="ar-SA"/>
        </w:rPr>
        <w:t>8.4.4.3</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SN initiated SN Modification with SCG Activation or Deactivation</w:t>
      </w:r>
      <w:bookmarkEnd w:id="8"/>
      <w:bookmarkEnd w:id="9"/>
    </w:p>
    <w:p>
      <w:pPr>
        <w:overflowPunct w:val="0"/>
        <w:autoSpaceDE w:val="0"/>
        <w:autoSpaceDN w:val="0"/>
        <w:adjustRightInd w:val="0"/>
        <w:jc w:val="center"/>
        <w:textAlignment w:val="baseline"/>
        <w:rPr>
          <w:rFonts w:ascii="Times New Roman" w:hAnsi="Times New Roman" w:eastAsia="宋体" w:cs="Times New Roman"/>
        </w:rPr>
      </w:pPr>
      <w:ins w:id="99" w:author="ZTE" w:date="2022-03-31T11:39:19Z"/>
      <w:ins w:id="100" w:author="ZTE" w:date="2022-03-31T11:39:19Z"/>
      <w:ins w:id="101" w:author="ZTE" w:date="2022-03-31T11:39:19Z"/>
      <w:ins w:id="102" w:author="ZTE" w:date="2022-03-31T11:39:19Z">
        <w:r>
          <w:rPr>
            <w:rFonts w:ascii="Times New Roman" w:hAnsi="Times New Roman" w:eastAsia="宋体" w:cs="Times New Roman"/>
          </w:rPr>
          <w:object>
            <v:shape id="_x0000_i1029" o:spt="75" type="#_x0000_t75" style="height:226.75pt;width:471.6pt;" o:ole="t" filled="f" o:preferrelative="t" stroked="f" coordsize="21600,21600">
              <v:path/>
              <v:fill on="f" focussize="0,0"/>
              <v:stroke on="f"/>
              <v:imagedata r:id="rId15" o:title=""/>
              <o:lock v:ext="edit" aspectratio="t"/>
              <w10:wrap type="none"/>
              <w10:anchorlock/>
            </v:shape>
            <o:OLEObject Type="Embed" ProgID="Mscgen.Chart" ShapeID="_x0000_i1029" DrawAspect="Content" ObjectID="_1468075729" r:id="rId14">
              <o:LockedField>false</o:LockedField>
            </o:OLEObject>
          </w:object>
        </w:r>
      </w:ins>
      <w:ins w:id="104" w:author="ZTE" w:date="2022-03-31T11:39:19Z"/>
    </w:p>
    <w:p>
      <w:pPr>
        <w:overflowPunct w:val="0"/>
        <w:autoSpaceDE w:val="0"/>
        <w:autoSpaceDN w:val="0"/>
        <w:adjustRightInd w:val="0"/>
        <w:jc w:val="center"/>
        <w:textAlignment w:val="baseline"/>
        <w:rPr>
          <w:rFonts w:ascii="Times New Roman" w:hAnsi="Times New Roman" w:eastAsia="宋体" w:cs="Times New Roman"/>
        </w:rPr>
      </w:pPr>
      <w:del w:id="105" w:author="ZTE" w:date="2022-04-13T10:11:21Z"/>
      <w:del w:id="106" w:author="ZTE" w:date="2022-04-13T10:11:21Z"/>
      <w:del w:id="107" w:author="ZTE" w:date="2022-04-13T10:11:21Z"/>
      <w:del w:id="108" w:author="ZTE" w:date="2022-04-13T10:11:21Z">
        <w:r>
          <w:rPr>
            <w:rFonts w:eastAsia="宋体"/>
          </w:rPr>
          <w:object>
            <v:shape id="_x0000_i1030" o:spt="75" type="#_x0000_t75" style="height:206.25pt;width:338.85pt;" o:ole="t" filled="f" o:preferrelative="t" stroked="f" coordsize="21600,21600">
              <v:path/>
              <v:fill on="f" focussize="0,0"/>
              <v:stroke on="f"/>
              <v:imagedata r:id="rId17" o:title=""/>
              <o:lock v:ext="edit" aspectratio="t"/>
              <w10:wrap type="none"/>
              <w10:anchorlock/>
            </v:shape>
            <o:OLEObject Type="Embed" ProgID="Mscgen.Chart" ShapeID="_x0000_i1030" DrawAspect="Content" ObjectID="_1468075730" r:id="rId16">
              <o:LockedField>false</o:LockedField>
            </o:OLEObject>
          </w:object>
        </w:r>
      </w:del>
      <w:del w:id="110" w:author="ZTE" w:date="2022-04-13T10:11:21Z"/>
    </w:p>
    <w:p>
      <w:pPr>
        <w:keepLines/>
        <w:overflowPunct w:val="0"/>
        <w:autoSpaceDE w:val="0"/>
        <w:autoSpaceDN w:val="0"/>
        <w:adjustRightInd w:val="0"/>
        <w:spacing w:after="240"/>
        <w:jc w:val="center"/>
        <w:textAlignment w:val="baseline"/>
        <w:rPr>
          <w:rFonts w:ascii="Arial" w:hAnsi="Arial" w:cs="Times New Roman"/>
          <w:b/>
          <w:lang w:eastAsia="en-GB"/>
        </w:rPr>
      </w:pPr>
      <w:r>
        <w:rPr>
          <w:rFonts w:hint="eastAsia" w:ascii="Arial" w:hAnsi="Arial" w:cs="Times New Roman"/>
          <w:b/>
          <w:lang w:eastAsia="en-GB"/>
        </w:rPr>
        <w:t>Figure 8.4.4.3-1: SCG Activation or Deactivation in SN initiated SN Modification procedure</w:t>
      </w:r>
    </w:p>
    <w:p>
      <w:pPr>
        <w:pStyle w:val="77"/>
        <w:rPr>
          <w:lang w:eastAsia="zh-CN"/>
        </w:rPr>
      </w:pPr>
      <w:r>
        <w:rPr>
          <w:lang w:eastAsia="zh-CN"/>
        </w:rPr>
        <w:t>1. SCG is deactivated or activated.</w:t>
      </w:r>
    </w:p>
    <w:p>
      <w:pPr>
        <w:pStyle w:val="77"/>
        <w:rPr>
          <w:lang w:eastAsia="zh-CN"/>
        </w:rPr>
      </w:pPr>
      <w:r>
        <w:rPr>
          <w:lang w:eastAsia="zh-CN"/>
        </w:rPr>
        <w:t>2. The SN-CU-CP sends the BEARER CONTEXT MODIFICATION REQUEST message to the SN-CU-UP to notify the SCG activation or deactivation.</w:t>
      </w:r>
    </w:p>
    <w:p>
      <w:pPr>
        <w:pStyle w:val="77"/>
        <w:rPr>
          <w:ins w:id="111" w:author="ZTE" w:date="2022-04-12T21:46:36Z"/>
        </w:rPr>
      </w:pPr>
      <w:r>
        <w:rPr>
          <w:lang w:eastAsia="zh-CN"/>
        </w:rPr>
        <w:t xml:space="preserve">3. The SN-CU-UP sends the </w:t>
      </w:r>
      <w:r>
        <w:t xml:space="preserve">BEARER CONTEXT </w:t>
      </w:r>
      <w:r>
        <w:rPr>
          <w:lang w:eastAsia="zh-CN"/>
        </w:rPr>
        <w:t xml:space="preserve">MODIFICATION </w:t>
      </w:r>
      <w:r>
        <w:t>RESPONSE message to the SN-CU-CP.</w:t>
      </w:r>
    </w:p>
    <w:p>
      <w:pPr>
        <w:pStyle w:val="77"/>
      </w:pPr>
      <w:ins w:id="112" w:author="ZTE" w:date="2022-04-12T21:46:36Z">
        <w:r>
          <w:rPr>
            <w:rFonts w:hint="eastAsia" w:ascii="Times New Roman" w:hAnsi="Times New Roman" w:eastAsia="Times New Roman" w:cs="Times New Roman"/>
            <w:lang w:val="en-GB" w:eastAsia="ko-KR" w:bidi="ar-SA"/>
          </w:rPr>
          <w:t>NOTE</w:t>
        </w:r>
      </w:ins>
      <w:ins w:id="113" w:author="ZTE" w:date="2022-04-12T21:46:36Z">
        <w:r>
          <w:rPr>
            <w:rFonts w:hint="eastAsia" w:eastAsia="宋体" w:cs="Times New Roman"/>
            <w:lang w:val="en-US" w:eastAsia="zh-CN" w:bidi="ar-SA"/>
          </w:rPr>
          <w:t xml:space="preserve"> 1</w:t>
        </w:r>
      </w:ins>
      <w:ins w:id="114" w:author="ZTE" w:date="2022-04-12T21:46:36Z">
        <w:r>
          <w:rPr>
            <w:rFonts w:hint="eastAsia" w:ascii="Times New Roman" w:hAnsi="Times New Roman" w:cs="Times New Roman" w:eastAsiaTheme="minorEastAsia"/>
            <w:lang w:val="en-US" w:eastAsia="zh-CN" w:bidi="ar-SA"/>
          </w:rPr>
          <w:t xml:space="preserve">: Step </w:t>
        </w:r>
      </w:ins>
      <w:ins w:id="115" w:author="ZTE" w:date="2022-04-12T21:46:36Z">
        <w:r>
          <w:rPr>
            <w:rFonts w:hint="eastAsia" w:cs="Times New Roman"/>
            <w:lang w:val="en-US" w:eastAsia="zh-CN" w:bidi="ar-SA"/>
          </w:rPr>
          <w:t>2</w:t>
        </w:r>
      </w:ins>
      <w:ins w:id="116" w:author="ZTE" w:date="2022-04-12T21:46:36Z">
        <w:r>
          <w:rPr>
            <w:rFonts w:hint="eastAsia" w:ascii="Times New Roman" w:hAnsi="Times New Roman" w:cs="Times New Roman" w:eastAsiaTheme="minorEastAsia"/>
            <w:lang w:val="en-US" w:eastAsia="zh-CN" w:bidi="ar-SA"/>
          </w:rPr>
          <w:t xml:space="preserve"> and </w:t>
        </w:r>
      </w:ins>
      <w:ins w:id="117" w:author="ZTE" w:date="2022-04-12T21:46:36Z">
        <w:r>
          <w:rPr>
            <w:rFonts w:hint="eastAsia" w:cs="Times New Roman"/>
            <w:lang w:val="en-US" w:eastAsia="zh-CN" w:bidi="ar-SA"/>
          </w:rPr>
          <w:t>3</w:t>
        </w:r>
      </w:ins>
      <w:ins w:id="118" w:author="ZTE" w:date="2022-04-22T17:25:27Z">
        <w:r>
          <w:rPr>
            <w:rFonts w:hint="eastAsia" w:cs="Times New Roman"/>
            <w:lang w:val="en-US" w:eastAsia="zh-CN" w:bidi="ar-SA"/>
          </w:rPr>
          <w:t xml:space="preserve"> </w:t>
        </w:r>
      </w:ins>
      <w:ins w:id="119" w:author="ZTE" w:date="2022-04-12T21:46:36Z">
        <w:r>
          <w:rPr>
            <w:rFonts w:hint="eastAsia" w:ascii="Times New Roman" w:hAnsi="Times New Roman" w:cs="Times New Roman" w:eastAsiaTheme="minorEastAsia"/>
            <w:lang w:val="en-US" w:eastAsia="zh-CN" w:bidi="ar-SA"/>
          </w:rPr>
          <w:t>are performed in case of SN terminated SCG bearer or split bearer.</w:t>
        </w:r>
      </w:ins>
    </w:p>
    <w:p>
      <w:pPr>
        <w:pStyle w:val="77"/>
        <w:rPr>
          <w:lang w:eastAsia="zh-CN"/>
        </w:rPr>
      </w:pPr>
      <w:r>
        <w:t>4. T</w:t>
      </w:r>
      <w:r>
        <w:rPr>
          <w:lang w:eastAsia="zh-CN"/>
        </w:rPr>
        <w:t>he SN-CU sends the UE CONTEXT MODIFICATION REQUEST message to the SN-DU to indicate the request of SCG activation or deactivation.</w:t>
      </w:r>
    </w:p>
    <w:p>
      <w:pPr>
        <w:pStyle w:val="77"/>
      </w:pPr>
      <w:r>
        <w:rPr>
          <w:lang w:eastAsia="zh-CN"/>
        </w:rPr>
        <w:t>5. The SN-DU sends the UE CONTEXT MODIFICATION RESPONSE message to the SN-CU, indicates the SCG status</w:t>
      </w:r>
      <w:r>
        <w:t>.</w:t>
      </w:r>
    </w:p>
    <w:p>
      <w:pPr>
        <w:pStyle w:val="77"/>
        <w:rPr>
          <w:lang w:eastAsia="zh-CN"/>
        </w:rPr>
      </w:pPr>
      <w:r>
        <w:rPr>
          <w:lang w:eastAsia="zh-CN"/>
        </w:rPr>
        <w:t>6. The SN-CU-CP sends the BEARER CONTEXT MODIFICATION REQUEST message to the SN-CU-UP to notify the SCG status.</w:t>
      </w:r>
    </w:p>
    <w:p>
      <w:pPr>
        <w:pStyle w:val="77"/>
      </w:pPr>
      <w:r>
        <w:rPr>
          <w:lang w:eastAsia="zh-CN"/>
        </w:rPr>
        <w:t xml:space="preserve">7. The SN-CU-UP sends the </w:t>
      </w:r>
      <w:r>
        <w:t xml:space="preserve">BEARER CONTEXT </w:t>
      </w:r>
      <w:r>
        <w:rPr>
          <w:lang w:eastAsia="zh-CN"/>
        </w:rPr>
        <w:t xml:space="preserve">MODIFICATION </w:t>
      </w:r>
      <w:r>
        <w:t>RESPONSE message to the SN-CU-CP.</w:t>
      </w:r>
    </w:p>
    <w:p>
      <w:pPr>
        <w:pStyle w:val="58"/>
        <w:ind w:left="1418"/>
        <w:rPr>
          <w:lang w:val="en-US" w:eastAsia="zh-CN"/>
        </w:rPr>
      </w:pPr>
      <w:r>
        <w:rPr>
          <w:rFonts w:hint="eastAsia"/>
          <w:lang w:val="en-US" w:eastAsia="zh-CN"/>
        </w:rPr>
        <w:t>NOTE</w:t>
      </w:r>
      <w:ins w:id="120" w:author="ZTE" w:date="2022-04-12T21:46:52Z">
        <w:r>
          <w:rPr>
            <w:rFonts w:hint="eastAsia"/>
            <w:lang w:val="en-US" w:eastAsia="zh-CN"/>
          </w:rPr>
          <w:t xml:space="preserve"> </w:t>
        </w:r>
      </w:ins>
      <w:ins w:id="121" w:author="ZTE" w:date="2022-04-12T21:46:53Z">
        <w:r>
          <w:rPr>
            <w:rFonts w:hint="eastAsia"/>
            <w:lang w:val="en-US" w:eastAsia="zh-CN"/>
          </w:rPr>
          <w:t>2</w:t>
        </w:r>
      </w:ins>
      <w:r>
        <w:rPr>
          <w:rFonts w:hint="eastAsia"/>
          <w:lang w:val="en-US" w:eastAsia="zh-CN"/>
        </w:rPr>
        <w:t>: Step 6 and 7 may be skipped in case the SN-DU accepted the SCG activation or deactivation request</w:t>
      </w:r>
      <w:ins w:id="122" w:author="ZTE" w:date="2022-04-12T21:47:03Z">
        <w:r>
          <w:rPr>
            <w:rFonts w:hint="eastAsia" w:cs="Times New Roman"/>
            <w:lang w:val="en-US" w:eastAsia="zh-CN" w:bidi="ar-SA"/>
          </w:rPr>
          <w:t xml:space="preserve"> </w:t>
        </w:r>
      </w:ins>
      <w:ins w:id="123" w:author="ZTE" w:date="2022-04-12T21:47:03Z">
        <w:r>
          <w:rPr>
            <w:rFonts w:hint="eastAsia" w:eastAsia="宋体" w:cs="Times New Roman"/>
            <w:lang w:val="en-US" w:eastAsia="zh-CN" w:bidi="ar-SA"/>
          </w:rPr>
          <w:t>or in case of MN terminated SCG bearer or split bearer</w:t>
        </w:r>
      </w:ins>
      <w:r>
        <w:rPr>
          <w:rFonts w:hint="eastAsia"/>
          <w:lang w:val="en-US" w:eastAsia="zh-CN"/>
        </w:rPr>
        <w:t>.</w:t>
      </w:r>
    </w:p>
    <w:p>
      <w:pPr>
        <w:pStyle w:val="77"/>
        <w:rPr>
          <w:ins w:id="124" w:author="ZTE" w:date="2022-04-12T21:47:19Z"/>
          <w:lang w:eastAsia="zh-CN"/>
        </w:rPr>
      </w:pPr>
      <w:r>
        <w:rPr>
          <w:lang w:val="en-US" w:eastAsia="zh-CN"/>
        </w:rPr>
        <w:t xml:space="preserve">8. </w:t>
      </w:r>
      <w:r>
        <w:rPr>
          <w:lang w:eastAsia="zh-CN"/>
        </w:rPr>
        <w:t>The SN sends the SN Modification Required message to the MN, indicates the request of SCG activation or deactivation.</w:t>
      </w:r>
    </w:p>
    <w:p>
      <w:pPr>
        <w:pStyle w:val="77"/>
        <w:rPr>
          <w:ins w:id="125" w:author="ZTE" w:date="2022-04-12T21:47:28Z"/>
          <w:rFonts w:hint="eastAsia"/>
          <w:lang w:val="en-US" w:eastAsia="zh-CN"/>
        </w:rPr>
      </w:pPr>
      <w:ins w:id="126" w:author="ZTE" w:date="2022-04-12T21:47:24Z">
        <w:r>
          <w:rPr>
            <w:rFonts w:hint="eastAsia"/>
            <w:lang w:val="en-US" w:eastAsia="zh-CN"/>
          </w:rPr>
          <w:t xml:space="preserve">9. </w:t>
        </w:r>
      </w:ins>
      <w:ins w:id="127" w:author="ZTE" w:date="2022-04-12T21:47:27Z">
        <w:r>
          <w:rPr>
            <w:rFonts w:hint="eastAsia"/>
            <w:lang w:val="en-US" w:eastAsia="zh-CN"/>
          </w:rPr>
          <w:t>The MN-CU-CP sends the BEARER CONTEXT MODIFICATION REQUEST message to the MN-CU-UP to notify the SCG status.</w:t>
        </w:r>
      </w:ins>
    </w:p>
    <w:p>
      <w:pPr>
        <w:pStyle w:val="77"/>
        <w:rPr>
          <w:ins w:id="128" w:author="ZTE" w:date="2022-04-12T21:47:49Z"/>
          <w:rFonts w:hint="eastAsia"/>
          <w:lang w:val="en-US" w:eastAsia="zh-CN"/>
        </w:rPr>
      </w:pPr>
      <w:ins w:id="129" w:author="ZTE" w:date="2022-04-12T21:47:29Z">
        <w:r>
          <w:rPr>
            <w:rFonts w:hint="eastAsia"/>
            <w:lang w:val="en-US" w:eastAsia="zh-CN"/>
          </w:rPr>
          <w:t>10</w:t>
        </w:r>
      </w:ins>
      <w:ins w:id="130" w:author="ZTE" w:date="2022-04-12T21:47:30Z">
        <w:r>
          <w:rPr>
            <w:rFonts w:hint="eastAsia"/>
            <w:lang w:val="en-US" w:eastAsia="zh-CN"/>
          </w:rPr>
          <w:t xml:space="preserve">. </w:t>
        </w:r>
      </w:ins>
      <w:ins w:id="131" w:author="ZTE" w:date="2022-04-12T21:47:48Z">
        <w:r>
          <w:rPr>
            <w:rFonts w:hint="eastAsia"/>
            <w:lang w:val="en-US" w:eastAsia="zh-CN"/>
          </w:rPr>
          <w:t>The MN-CU-UP sends the BEARER CONTEXT MODIFICATION RESPONSE message to the MN-CU-CP.</w:t>
        </w:r>
      </w:ins>
    </w:p>
    <w:p>
      <w:pPr>
        <w:pStyle w:val="77"/>
        <w:rPr>
          <w:rFonts w:hint="default"/>
          <w:lang w:val="en-US" w:eastAsia="zh-CN"/>
        </w:rPr>
      </w:pPr>
      <w:ins w:id="132" w:author="ZTE" w:date="2022-04-12T21:47:55Z">
        <w:r>
          <w:rPr>
            <w:rFonts w:hint="eastAsia" w:ascii="Times New Roman" w:hAnsi="Times New Roman" w:eastAsia="Times New Roman" w:cs="Times New Roman"/>
            <w:lang w:val="en-GB" w:eastAsia="ko-KR" w:bidi="ar-SA"/>
          </w:rPr>
          <w:t>NOTE</w:t>
        </w:r>
      </w:ins>
      <w:ins w:id="133" w:author="ZTE" w:date="2022-04-12T21:47:55Z">
        <w:r>
          <w:rPr>
            <w:rFonts w:hint="eastAsia" w:eastAsia="宋体" w:cs="Times New Roman"/>
            <w:lang w:val="en-US" w:eastAsia="zh-CN" w:bidi="ar-SA"/>
          </w:rPr>
          <w:t xml:space="preserve"> 3</w:t>
        </w:r>
      </w:ins>
      <w:ins w:id="134" w:author="ZTE" w:date="2022-04-12T21:47:55Z">
        <w:r>
          <w:rPr>
            <w:rFonts w:hint="eastAsia" w:ascii="Times New Roman" w:hAnsi="Times New Roman" w:eastAsia="Times New Roman" w:cs="Times New Roman"/>
            <w:lang w:val="en-GB" w:eastAsia="ko-KR" w:bidi="ar-SA"/>
          </w:rPr>
          <w:t>:</w:t>
        </w:r>
      </w:ins>
      <w:ins w:id="135" w:author="ZTE" w:date="2022-04-12T21:47:55Z">
        <w:r>
          <w:rPr>
            <w:lang w:eastAsia="ja-JP"/>
          </w:rPr>
          <w:tab/>
        </w:r>
      </w:ins>
      <w:ins w:id="136" w:author="ZTE" w:date="2022-04-12T21:47:55Z">
        <w:r>
          <w:rPr>
            <w:rFonts w:hint="eastAsia" w:ascii="Times New Roman" w:hAnsi="Times New Roman" w:eastAsia="Times New Roman" w:cs="Times New Roman"/>
            <w:lang w:val="en-US" w:eastAsia="zh-CN" w:bidi="ar-SA"/>
          </w:rPr>
          <w:t>S</w:t>
        </w:r>
      </w:ins>
      <w:ins w:id="137" w:author="ZTE" w:date="2022-04-12T21:47:55Z">
        <w:r>
          <w:rPr>
            <w:rFonts w:hint="eastAsia" w:ascii="Times New Roman" w:hAnsi="Times New Roman" w:eastAsia="Times New Roman" w:cs="Times New Roman"/>
            <w:lang w:val="en-GB" w:eastAsia="ko-KR" w:bidi="ar-SA"/>
          </w:rPr>
          <w:t xml:space="preserve">tep </w:t>
        </w:r>
      </w:ins>
      <w:ins w:id="138" w:author="ZTE" w:date="2022-04-12T21:47:55Z">
        <w:r>
          <w:rPr>
            <w:rFonts w:hint="eastAsia" w:eastAsia="Times New Roman" w:cs="Times New Roman"/>
            <w:lang w:val="en-US" w:eastAsia="zh-CN" w:bidi="ar-SA"/>
          </w:rPr>
          <w:t>9</w:t>
        </w:r>
      </w:ins>
      <w:ins w:id="139" w:author="ZTE" w:date="2022-04-12T21:47:55Z">
        <w:r>
          <w:rPr>
            <w:rFonts w:hint="eastAsia" w:ascii="Times New Roman" w:hAnsi="Times New Roman" w:eastAsia="Times New Roman" w:cs="Times New Roman"/>
            <w:lang w:val="en-GB" w:eastAsia="ko-KR" w:bidi="ar-SA"/>
          </w:rPr>
          <w:t xml:space="preserve"> and </w:t>
        </w:r>
      </w:ins>
      <w:ins w:id="140" w:author="ZTE" w:date="2022-04-12T21:47:55Z">
        <w:r>
          <w:rPr>
            <w:rFonts w:hint="eastAsia" w:eastAsia="宋体" w:cs="Times New Roman"/>
            <w:lang w:val="en-US" w:eastAsia="zh-CN" w:bidi="ar-SA"/>
          </w:rPr>
          <w:t>10</w:t>
        </w:r>
      </w:ins>
      <w:ins w:id="141" w:author="ZTE" w:date="2022-04-12T21:47:55Z">
        <w:r>
          <w:rPr>
            <w:rFonts w:hint="eastAsia" w:ascii="Times New Roman" w:hAnsi="Times New Roman" w:eastAsia="Times New Roman" w:cs="Times New Roman"/>
            <w:lang w:val="en-GB" w:eastAsia="ko-KR" w:bidi="ar-SA"/>
          </w:rPr>
          <w:t xml:space="preserve"> are performed in case of MN terminated SCG bearer or split bearer</w:t>
        </w:r>
      </w:ins>
      <w:ins w:id="142" w:author="ZTE" w:date="2022-04-12T21:47:55Z">
        <w:r>
          <w:rPr>
            <w:rFonts w:hint="eastAsia" w:ascii="Times New Roman" w:hAnsi="Times New Roman" w:eastAsia="Times New Roman" w:cs="Times New Roman"/>
            <w:lang w:val="en-US" w:eastAsia="zh-CN" w:bidi="ar-SA"/>
          </w:rPr>
          <w:t xml:space="preserve">. Based on implementation, step </w:t>
        </w:r>
      </w:ins>
      <w:ins w:id="143" w:author="ZTE" w:date="2022-04-12T21:47:55Z">
        <w:r>
          <w:rPr>
            <w:rFonts w:hint="eastAsia" w:eastAsia="Times New Roman" w:cs="Times New Roman"/>
            <w:lang w:val="en-US" w:eastAsia="zh-CN" w:bidi="ar-SA"/>
          </w:rPr>
          <w:t>9</w:t>
        </w:r>
      </w:ins>
      <w:ins w:id="144" w:author="ZTE" w:date="2022-04-12T21:47:55Z">
        <w:r>
          <w:rPr>
            <w:rFonts w:hint="eastAsia" w:ascii="Times New Roman" w:hAnsi="Times New Roman" w:eastAsia="Times New Roman" w:cs="Times New Roman"/>
            <w:lang w:val="en-US" w:eastAsia="zh-CN" w:bidi="ar-SA"/>
          </w:rPr>
          <w:t xml:space="preserve"> and 1</w:t>
        </w:r>
      </w:ins>
      <w:ins w:id="145" w:author="ZTE" w:date="2022-04-12T21:47:55Z">
        <w:r>
          <w:rPr>
            <w:rFonts w:hint="eastAsia" w:eastAsia="Times New Roman" w:cs="Times New Roman"/>
            <w:lang w:val="en-US" w:eastAsia="zh-CN" w:bidi="ar-SA"/>
          </w:rPr>
          <w:t>0</w:t>
        </w:r>
      </w:ins>
      <w:ins w:id="146" w:author="ZTE" w:date="2022-04-12T21:47:55Z">
        <w:r>
          <w:rPr>
            <w:rFonts w:hint="eastAsia" w:ascii="Times New Roman" w:hAnsi="Times New Roman" w:eastAsia="Times New Roman" w:cs="Times New Roman"/>
            <w:lang w:val="en-US" w:eastAsia="zh-CN" w:bidi="ar-SA"/>
          </w:rPr>
          <w:t xml:space="preserve"> can be performed after step </w:t>
        </w:r>
      </w:ins>
      <w:ins w:id="147" w:author="ZTE" w:date="2022-04-12T21:47:55Z">
        <w:r>
          <w:rPr>
            <w:rFonts w:hint="eastAsia" w:eastAsia="Times New Roman" w:cs="Times New Roman"/>
            <w:lang w:val="en-US" w:eastAsia="zh-CN" w:bidi="ar-SA"/>
          </w:rPr>
          <w:t>11</w:t>
        </w:r>
      </w:ins>
      <w:ins w:id="148" w:author="ZTE" w:date="2022-04-12T21:47:55Z">
        <w:r>
          <w:rPr>
            <w:rFonts w:hint="eastAsia" w:ascii="Times New Roman" w:hAnsi="Times New Roman" w:eastAsia="Times New Roman" w:cs="Times New Roman"/>
            <w:lang w:val="en-US" w:eastAsia="zh-CN" w:bidi="ar-SA"/>
          </w:rPr>
          <w:t>.</w:t>
        </w:r>
      </w:ins>
    </w:p>
    <w:p>
      <w:pPr>
        <w:pStyle w:val="77"/>
        <w:rPr>
          <w:lang w:eastAsia="zh-CN"/>
        </w:rPr>
      </w:pPr>
      <w:del w:id="149" w:author="ZTE" w:date="2022-04-12T21:47:58Z">
        <w:r>
          <w:rPr>
            <w:rFonts w:hint="default"/>
            <w:lang w:val="en-US" w:eastAsia="zh-CN"/>
          </w:rPr>
          <w:delText>9</w:delText>
        </w:r>
      </w:del>
      <w:ins w:id="150" w:author="ZTE" w:date="2022-04-12T21:47:58Z">
        <w:r>
          <w:rPr>
            <w:rFonts w:hint="eastAsia"/>
            <w:lang w:val="en-US" w:eastAsia="zh-CN"/>
          </w:rPr>
          <w:t>11</w:t>
        </w:r>
      </w:ins>
      <w:r>
        <w:rPr>
          <w:lang w:eastAsia="zh-CN"/>
        </w:rPr>
        <w:t xml:space="preserve">. The MN sends the SN Modification </w:t>
      </w:r>
      <w:r>
        <w:rPr>
          <w:rFonts w:hint="eastAsia"/>
          <w:lang w:eastAsia="zh-CN"/>
        </w:rPr>
        <w:t>Confirm</w:t>
      </w:r>
      <w:r>
        <w:rPr>
          <w:lang w:eastAsia="zh-CN"/>
        </w:rPr>
        <w:t xml:space="preserve"> message to the SN.</w:t>
      </w:r>
    </w:p>
    <w:p>
      <w:pPr>
        <w:pStyle w:val="77"/>
        <w:rPr>
          <w:rFonts w:ascii="Times New Roman" w:hAnsi="Times New Roman" w:cs="Times New Roman"/>
          <w:lang w:eastAsia="zh-CN"/>
        </w:rPr>
      </w:pPr>
      <w:r>
        <w:rPr>
          <w:rFonts w:hint="eastAsia"/>
        </w:rPr>
        <w:t>NOTE</w:t>
      </w:r>
      <w:ins w:id="151" w:author="ZTE" w:date="2022-04-12T21:48:02Z">
        <w:r>
          <w:rPr>
            <w:rFonts w:hint="eastAsia"/>
            <w:lang w:val="en-US" w:eastAsia="zh-CN"/>
          </w:rPr>
          <w:t xml:space="preserve"> </w:t>
        </w:r>
      </w:ins>
      <w:ins w:id="152" w:author="ZTE" w:date="2022-04-12T21:48:03Z">
        <w:r>
          <w:rPr>
            <w:rFonts w:hint="eastAsia"/>
            <w:lang w:val="en-US" w:eastAsia="zh-CN"/>
          </w:rPr>
          <w:t>4</w:t>
        </w:r>
      </w:ins>
      <w:r>
        <w:rPr>
          <w:rFonts w:hint="eastAsia"/>
          <w:lang w:val="en-US" w:eastAsia="zh-CN"/>
        </w:rPr>
        <w:t>: Step 8</w:t>
      </w:r>
      <w:ins w:id="153" w:author="ZTE" w:date="2022-04-25T14:53:27Z">
        <w:r>
          <w:rPr>
            <w:rFonts w:hint="eastAsia"/>
            <w:lang w:val="en-US" w:eastAsia="zh-CN"/>
          </w:rPr>
          <w:t>-</w:t>
        </w:r>
      </w:ins>
      <w:del w:id="154" w:author="ZTE" w:date="2022-04-25T14:53:27Z">
        <w:r>
          <w:rPr>
            <w:rFonts w:hint="eastAsia"/>
            <w:lang w:val="en-US" w:eastAsia="zh-CN"/>
          </w:rPr>
          <w:delText xml:space="preserve"> and </w:delText>
        </w:r>
      </w:del>
      <w:del w:id="155" w:author="ZTE" w:date="2022-04-12T21:48:07Z">
        <w:r>
          <w:rPr>
            <w:rFonts w:hint="default"/>
            <w:lang w:val="en-US" w:eastAsia="zh-CN"/>
          </w:rPr>
          <w:delText>9</w:delText>
        </w:r>
      </w:del>
      <w:ins w:id="156" w:author="ZTE" w:date="2022-04-12T21:48:07Z">
        <w:r>
          <w:rPr>
            <w:rFonts w:hint="eastAsia"/>
            <w:lang w:val="en-US" w:eastAsia="zh-CN"/>
          </w:rPr>
          <w:t>11</w:t>
        </w:r>
      </w:ins>
      <w:ins w:id="157" w:author="ZTE" w:date="2022-04-12T21:48:34Z">
        <w:r>
          <w:rPr>
            <w:rFonts w:hint="eastAsia"/>
            <w:lang w:val="en-US" w:eastAsia="zh-CN"/>
          </w:rPr>
          <w:t xml:space="preserve"> </w:t>
        </w:r>
      </w:ins>
      <w:ins w:id="158" w:author="ZTE" w:date="2022-04-12T21:48:31Z">
        <w:r>
          <w:rPr>
            <w:rFonts w:hint="eastAsia"/>
            <w:lang w:val="en-US" w:eastAsia="zh-CN"/>
          </w:rPr>
          <w:t>are not performed</w:t>
        </w:r>
      </w:ins>
      <w:del w:id="159" w:author="ZTE" w:date="2022-04-12T21:48:31Z">
        <w:r>
          <w:rPr>
            <w:rFonts w:hint="eastAsia"/>
            <w:lang w:val="en-US" w:eastAsia="zh-CN"/>
          </w:rPr>
          <w:delText xml:space="preserve"> will be skipped</w:delText>
        </w:r>
      </w:del>
      <w:r>
        <w:rPr>
          <w:rFonts w:hint="eastAsia"/>
          <w:lang w:val="en-US" w:eastAsia="zh-CN"/>
        </w:rPr>
        <w:t xml:space="preserve"> in case the SN-DU rejected the SCG activation or deactivation request.</w:t>
      </w:r>
    </w:p>
    <w:p>
      <w:pPr>
        <w:rPr>
          <w:b/>
          <w:i/>
          <w:color w:val="0070C0"/>
          <w:sz w:val="22"/>
          <w:highlight w:val="yellow"/>
          <w:lang w:eastAsia="zh-CN"/>
        </w:rPr>
      </w:pP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82AEC"/>
    <w:multiLevelType w:val="multilevel"/>
    <w:tmpl w:val="34282AEC"/>
    <w:lvl w:ilvl="0" w:tentative="0">
      <w:start w:val="2022"/>
      <w:numFmt w:val="bullet"/>
      <w:lvlText w:val="-"/>
      <w:lvlJc w:val="left"/>
      <w:pPr>
        <w:ind w:left="460" w:hanging="360"/>
      </w:pPr>
      <w:rPr>
        <w:rFonts w:hint="default" w:ascii="Arial" w:hAnsi="Arial" w:eastAsia="宋体"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023E"/>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8D30CB"/>
    <w:rsid w:val="01A96B68"/>
    <w:rsid w:val="048F7EE0"/>
    <w:rsid w:val="053E46A4"/>
    <w:rsid w:val="066364D1"/>
    <w:rsid w:val="079122C6"/>
    <w:rsid w:val="07ED3791"/>
    <w:rsid w:val="088411E0"/>
    <w:rsid w:val="08CB6C28"/>
    <w:rsid w:val="08D04A0B"/>
    <w:rsid w:val="09BB0226"/>
    <w:rsid w:val="09F85154"/>
    <w:rsid w:val="0A025EB1"/>
    <w:rsid w:val="0A146E9F"/>
    <w:rsid w:val="0A2E2150"/>
    <w:rsid w:val="0A5D734C"/>
    <w:rsid w:val="0A6F0899"/>
    <w:rsid w:val="0AC22688"/>
    <w:rsid w:val="0B7B1013"/>
    <w:rsid w:val="0BF7707E"/>
    <w:rsid w:val="0C5111DD"/>
    <w:rsid w:val="0CA4085B"/>
    <w:rsid w:val="0CD163EE"/>
    <w:rsid w:val="0D732564"/>
    <w:rsid w:val="0DD94AD5"/>
    <w:rsid w:val="0E6941D0"/>
    <w:rsid w:val="0E7833F0"/>
    <w:rsid w:val="103F522C"/>
    <w:rsid w:val="114A265F"/>
    <w:rsid w:val="11D5753D"/>
    <w:rsid w:val="1385608B"/>
    <w:rsid w:val="14F36E74"/>
    <w:rsid w:val="15267A47"/>
    <w:rsid w:val="163E3464"/>
    <w:rsid w:val="175968B9"/>
    <w:rsid w:val="17A937F5"/>
    <w:rsid w:val="18EB41BE"/>
    <w:rsid w:val="191C54F9"/>
    <w:rsid w:val="1984771E"/>
    <w:rsid w:val="19937977"/>
    <w:rsid w:val="1A4778A9"/>
    <w:rsid w:val="1B1B1C9D"/>
    <w:rsid w:val="1B1F00C6"/>
    <w:rsid w:val="1B476506"/>
    <w:rsid w:val="1C7B6489"/>
    <w:rsid w:val="1EB162C7"/>
    <w:rsid w:val="1F384AB1"/>
    <w:rsid w:val="1F5C35A0"/>
    <w:rsid w:val="1F7F194C"/>
    <w:rsid w:val="1FD23647"/>
    <w:rsid w:val="1FD7630B"/>
    <w:rsid w:val="20126DBA"/>
    <w:rsid w:val="20265735"/>
    <w:rsid w:val="20885538"/>
    <w:rsid w:val="220B5A77"/>
    <w:rsid w:val="224276A2"/>
    <w:rsid w:val="22A126E0"/>
    <w:rsid w:val="232151E3"/>
    <w:rsid w:val="245367DB"/>
    <w:rsid w:val="24750120"/>
    <w:rsid w:val="24DA6740"/>
    <w:rsid w:val="25143B52"/>
    <w:rsid w:val="2518274E"/>
    <w:rsid w:val="25F11759"/>
    <w:rsid w:val="25FF68CA"/>
    <w:rsid w:val="26C65CF8"/>
    <w:rsid w:val="26D16E48"/>
    <w:rsid w:val="27F34597"/>
    <w:rsid w:val="288A55E0"/>
    <w:rsid w:val="28D463A0"/>
    <w:rsid w:val="28DD081C"/>
    <w:rsid w:val="28DF45DD"/>
    <w:rsid w:val="28E1377E"/>
    <w:rsid w:val="29515A03"/>
    <w:rsid w:val="29731758"/>
    <w:rsid w:val="29BB0526"/>
    <w:rsid w:val="2A033FDA"/>
    <w:rsid w:val="2A357344"/>
    <w:rsid w:val="2B1F2641"/>
    <w:rsid w:val="2C657989"/>
    <w:rsid w:val="2C9932F3"/>
    <w:rsid w:val="2CFA3FF5"/>
    <w:rsid w:val="2D6C289C"/>
    <w:rsid w:val="2DBC1D59"/>
    <w:rsid w:val="2DD509AA"/>
    <w:rsid w:val="2E5808E2"/>
    <w:rsid w:val="30273F47"/>
    <w:rsid w:val="30296BF1"/>
    <w:rsid w:val="305975AE"/>
    <w:rsid w:val="30956107"/>
    <w:rsid w:val="30DC7D6A"/>
    <w:rsid w:val="315011CE"/>
    <w:rsid w:val="31A70AA5"/>
    <w:rsid w:val="31F269B0"/>
    <w:rsid w:val="32424C4B"/>
    <w:rsid w:val="32BC758B"/>
    <w:rsid w:val="33982F97"/>
    <w:rsid w:val="34455886"/>
    <w:rsid w:val="344D78E6"/>
    <w:rsid w:val="346128EA"/>
    <w:rsid w:val="34686472"/>
    <w:rsid w:val="36E85888"/>
    <w:rsid w:val="374E62CA"/>
    <w:rsid w:val="390F3FE1"/>
    <w:rsid w:val="3A5A5C55"/>
    <w:rsid w:val="3A937F1C"/>
    <w:rsid w:val="3B150097"/>
    <w:rsid w:val="3D9A11CD"/>
    <w:rsid w:val="3DB47A04"/>
    <w:rsid w:val="3E156F09"/>
    <w:rsid w:val="3EAF111C"/>
    <w:rsid w:val="3FA22EDA"/>
    <w:rsid w:val="4196029E"/>
    <w:rsid w:val="41BB55B1"/>
    <w:rsid w:val="41BC4CBF"/>
    <w:rsid w:val="421C4A63"/>
    <w:rsid w:val="42206FDE"/>
    <w:rsid w:val="42A45B21"/>
    <w:rsid w:val="44985130"/>
    <w:rsid w:val="454E5331"/>
    <w:rsid w:val="45980202"/>
    <w:rsid w:val="45FC1684"/>
    <w:rsid w:val="45FF442F"/>
    <w:rsid w:val="46EA402A"/>
    <w:rsid w:val="474424E8"/>
    <w:rsid w:val="47706CD0"/>
    <w:rsid w:val="4778767F"/>
    <w:rsid w:val="477B7E71"/>
    <w:rsid w:val="48106A05"/>
    <w:rsid w:val="481A7A91"/>
    <w:rsid w:val="48D423E0"/>
    <w:rsid w:val="49912CD7"/>
    <w:rsid w:val="49C178A0"/>
    <w:rsid w:val="4A253A3B"/>
    <w:rsid w:val="4A3E07EA"/>
    <w:rsid w:val="4AA02453"/>
    <w:rsid w:val="4AD86743"/>
    <w:rsid w:val="4B73446A"/>
    <w:rsid w:val="4BA738E0"/>
    <w:rsid w:val="4C2924CC"/>
    <w:rsid w:val="4C707CAC"/>
    <w:rsid w:val="4C96282E"/>
    <w:rsid w:val="4D177314"/>
    <w:rsid w:val="4D4D3F9D"/>
    <w:rsid w:val="4DBE4E87"/>
    <w:rsid w:val="4DC90BD4"/>
    <w:rsid w:val="4DCD41D3"/>
    <w:rsid w:val="4FAA1DE1"/>
    <w:rsid w:val="501B223A"/>
    <w:rsid w:val="50AC78E9"/>
    <w:rsid w:val="512B7DFC"/>
    <w:rsid w:val="51472CAF"/>
    <w:rsid w:val="514E1E43"/>
    <w:rsid w:val="51C42A2A"/>
    <w:rsid w:val="51D1214C"/>
    <w:rsid w:val="51E65F96"/>
    <w:rsid w:val="529A489B"/>
    <w:rsid w:val="52AC0BBC"/>
    <w:rsid w:val="52AD4916"/>
    <w:rsid w:val="54DC1C9C"/>
    <w:rsid w:val="55007C43"/>
    <w:rsid w:val="55893F41"/>
    <w:rsid w:val="561F0623"/>
    <w:rsid w:val="5698084D"/>
    <w:rsid w:val="56994D5A"/>
    <w:rsid w:val="56BA466B"/>
    <w:rsid w:val="56FC7458"/>
    <w:rsid w:val="57040F04"/>
    <w:rsid w:val="581B5859"/>
    <w:rsid w:val="58F1764F"/>
    <w:rsid w:val="59526095"/>
    <w:rsid w:val="59937309"/>
    <w:rsid w:val="5A186CC8"/>
    <w:rsid w:val="5A257688"/>
    <w:rsid w:val="5A82667F"/>
    <w:rsid w:val="5AB263D5"/>
    <w:rsid w:val="5ADC6060"/>
    <w:rsid w:val="5AE66DAB"/>
    <w:rsid w:val="5B225E64"/>
    <w:rsid w:val="5B3C0BE6"/>
    <w:rsid w:val="5CDF5723"/>
    <w:rsid w:val="5E5D3051"/>
    <w:rsid w:val="5F2856D1"/>
    <w:rsid w:val="5F70302E"/>
    <w:rsid w:val="5FC35744"/>
    <w:rsid w:val="60564F2D"/>
    <w:rsid w:val="605D4D8D"/>
    <w:rsid w:val="617D7D9B"/>
    <w:rsid w:val="61A252E4"/>
    <w:rsid w:val="61AC6C4A"/>
    <w:rsid w:val="630B021F"/>
    <w:rsid w:val="633A2341"/>
    <w:rsid w:val="63594351"/>
    <w:rsid w:val="63826D91"/>
    <w:rsid w:val="63BA4885"/>
    <w:rsid w:val="649652F8"/>
    <w:rsid w:val="65500296"/>
    <w:rsid w:val="66342F54"/>
    <w:rsid w:val="66FB1A5A"/>
    <w:rsid w:val="686C0452"/>
    <w:rsid w:val="68A450AB"/>
    <w:rsid w:val="68F510A9"/>
    <w:rsid w:val="69092B4E"/>
    <w:rsid w:val="69C87ECE"/>
    <w:rsid w:val="69D81BBC"/>
    <w:rsid w:val="6A6A760A"/>
    <w:rsid w:val="6B2620FF"/>
    <w:rsid w:val="6BEE28AB"/>
    <w:rsid w:val="6C2D05AC"/>
    <w:rsid w:val="6C527C20"/>
    <w:rsid w:val="6D66290A"/>
    <w:rsid w:val="6DF154A8"/>
    <w:rsid w:val="6E8F6082"/>
    <w:rsid w:val="6FA84158"/>
    <w:rsid w:val="6FB16B51"/>
    <w:rsid w:val="6FD36D04"/>
    <w:rsid w:val="70DE31C3"/>
    <w:rsid w:val="71F07CC7"/>
    <w:rsid w:val="721819A5"/>
    <w:rsid w:val="72A35A9A"/>
    <w:rsid w:val="734C3476"/>
    <w:rsid w:val="747C0A40"/>
    <w:rsid w:val="763C2D2D"/>
    <w:rsid w:val="76AD57E8"/>
    <w:rsid w:val="76F5770B"/>
    <w:rsid w:val="76FA3860"/>
    <w:rsid w:val="77356475"/>
    <w:rsid w:val="77E52B24"/>
    <w:rsid w:val="77F12AAA"/>
    <w:rsid w:val="786340C5"/>
    <w:rsid w:val="79F72956"/>
    <w:rsid w:val="7A4858FD"/>
    <w:rsid w:val="7B2214F4"/>
    <w:rsid w:val="7B307D4B"/>
    <w:rsid w:val="7B853607"/>
    <w:rsid w:val="7BFA4418"/>
    <w:rsid w:val="7CFC4036"/>
    <w:rsid w:val="7DF74220"/>
    <w:rsid w:val="7EDC49E7"/>
    <w:rsid w:val="7F2C5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2</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2022-05-11T11:59:52Z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